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6E8864" w14:textId="13CE5DBE" w:rsidR="00A31432" w:rsidRDefault="004B672A">
      <w:pPr>
        <w:pStyle w:val="a8"/>
        <w:tabs>
          <w:tab w:val="right" w:pos="9638"/>
        </w:tabs>
        <w:spacing w:after="0"/>
        <w:ind w:right="-57"/>
        <w:rPr>
          <w:rFonts w:eastAsia="Arial Unicode MS" w:cs="Arial"/>
          <w:bCs/>
          <w:sz w:val="24"/>
        </w:rPr>
      </w:pPr>
      <w:r>
        <w:rPr>
          <w:rFonts w:eastAsia="Arial Unicode MS" w:cs="Arial"/>
          <w:bCs/>
          <w:sz w:val="24"/>
        </w:rPr>
        <w:t>3GPP TSG-</w:t>
      </w:r>
      <w:r w:rsidR="007E473D">
        <w:rPr>
          <w:rFonts w:eastAsia="Arial Unicode MS" w:cs="Arial"/>
          <w:bCs/>
          <w:sz w:val="24"/>
        </w:rPr>
        <w:t>SA</w:t>
      </w:r>
      <w:r>
        <w:rPr>
          <w:rFonts w:eastAsia="Arial Unicode MS" w:cs="Arial"/>
          <w:bCs/>
          <w:sz w:val="24"/>
        </w:rPr>
        <w:t xml:space="preserve"> </w:t>
      </w:r>
      <w:r w:rsidR="007E473D">
        <w:rPr>
          <w:rFonts w:eastAsia="Arial Unicode MS" w:cs="Arial"/>
          <w:bCs/>
          <w:sz w:val="24"/>
        </w:rPr>
        <w:t>WG</w:t>
      </w:r>
      <w:r>
        <w:rPr>
          <w:rFonts w:eastAsia="Arial Unicode MS" w:cs="Arial"/>
          <w:bCs/>
          <w:sz w:val="24"/>
        </w:rPr>
        <w:t xml:space="preserve">2 Meeting </w:t>
      </w:r>
      <w:r w:rsidR="00D56CC6">
        <w:rPr>
          <w:noProof/>
          <w:sz w:val="24"/>
        </w:rPr>
        <w:t>#15</w:t>
      </w:r>
      <w:r w:rsidR="00142932">
        <w:rPr>
          <w:noProof/>
          <w:sz w:val="24"/>
        </w:rPr>
        <w:t>6e</w:t>
      </w:r>
      <w:r>
        <w:rPr>
          <w:rFonts w:eastAsia="Arial Unicode MS" w:cs="Arial"/>
          <w:bCs/>
          <w:sz w:val="24"/>
        </w:rPr>
        <w:t xml:space="preserve"> </w:t>
      </w:r>
      <w:r>
        <w:rPr>
          <w:rFonts w:eastAsia="Arial Unicode MS" w:cs="Arial"/>
          <w:bCs/>
          <w:sz w:val="24"/>
        </w:rPr>
        <w:tab/>
      </w:r>
      <w:r w:rsidRPr="009B442E">
        <w:rPr>
          <w:rFonts w:eastAsia="SimSun"/>
          <w:sz w:val="28"/>
          <w:lang w:eastAsia="en-US"/>
        </w:rPr>
        <w:t>S2-</w:t>
      </w:r>
      <w:r w:rsidR="00AF289C" w:rsidRPr="009B442E">
        <w:rPr>
          <w:rFonts w:eastAsia="SimSun"/>
          <w:sz w:val="28"/>
          <w:lang w:eastAsia="en-US"/>
        </w:rPr>
        <w:t>230</w:t>
      </w:r>
      <w:r w:rsidR="001E2422">
        <w:rPr>
          <w:rFonts w:eastAsia="SimSun"/>
          <w:sz w:val="28"/>
          <w:lang w:eastAsia="en-US"/>
        </w:rPr>
        <w:t>5093</w:t>
      </w:r>
    </w:p>
    <w:p w14:paraId="3173461C" w14:textId="6DFA8226" w:rsidR="00A31432" w:rsidRDefault="007E473D">
      <w:pPr>
        <w:pStyle w:val="a8"/>
        <w:pBdr>
          <w:bottom w:val="single" w:sz="4" w:space="1" w:color="auto"/>
        </w:pBdr>
        <w:tabs>
          <w:tab w:val="right" w:pos="9638"/>
        </w:tabs>
        <w:spacing w:after="0"/>
        <w:ind w:right="-57"/>
        <w:rPr>
          <w:sz w:val="24"/>
        </w:rPr>
      </w:pPr>
      <w:r>
        <w:rPr>
          <w:rFonts w:eastAsia="Arial Unicode MS" w:cs="Arial"/>
          <w:bCs/>
          <w:sz w:val="24"/>
        </w:rPr>
        <w:t>Elbonia</w:t>
      </w:r>
      <w:r w:rsidR="00F058E1">
        <w:rPr>
          <w:rFonts w:eastAsia="Arial Unicode MS" w:cs="Arial"/>
          <w:bCs/>
          <w:sz w:val="24"/>
        </w:rPr>
        <w:t xml:space="preserve">, </w:t>
      </w:r>
      <w:r>
        <w:rPr>
          <w:rFonts w:eastAsia="Arial Unicode MS" w:cs="Arial"/>
          <w:bCs/>
          <w:sz w:val="24"/>
        </w:rPr>
        <w:t>17</w:t>
      </w:r>
      <w:r w:rsidR="00F3190E">
        <w:rPr>
          <w:rFonts w:eastAsia="Arial Unicode MS" w:cs="Arial"/>
          <w:bCs/>
          <w:sz w:val="24"/>
        </w:rPr>
        <w:t xml:space="preserve"> – </w:t>
      </w:r>
      <w:r w:rsidR="00F3190E" w:rsidRPr="00F3190E">
        <w:rPr>
          <w:rFonts w:eastAsia="Arial Unicode MS" w:cs="Arial"/>
          <w:bCs/>
          <w:sz w:val="24"/>
        </w:rPr>
        <w:t>2</w:t>
      </w:r>
      <w:r>
        <w:rPr>
          <w:rFonts w:eastAsia="Arial Unicode MS" w:cs="Arial"/>
          <w:bCs/>
          <w:sz w:val="24"/>
        </w:rPr>
        <w:t>1</w:t>
      </w:r>
      <w:r w:rsidR="00F3190E" w:rsidRPr="00F3190E">
        <w:rPr>
          <w:rFonts w:eastAsia="Arial Unicode MS" w:cs="Arial"/>
          <w:bCs/>
          <w:sz w:val="24"/>
        </w:rPr>
        <w:t xml:space="preserve"> </w:t>
      </w:r>
      <w:r>
        <w:rPr>
          <w:rFonts w:eastAsia="Arial Unicode MS" w:cs="Arial"/>
          <w:bCs/>
          <w:sz w:val="24"/>
        </w:rPr>
        <w:t>April,</w:t>
      </w:r>
      <w:r w:rsidR="00F3190E" w:rsidRPr="00F3190E">
        <w:rPr>
          <w:rFonts w:eastAsia="Arial Unicode MS" w:cs="Arial"/>
          <w:bCs/>
          <w:sz w:val="24"/>
        </w:rPr>
        <w:t xml:space="preserve"> 2023</w:t>
      </w:r>
      <w:r w:rsidR="004B672A">
        <w:rPr>
          <w:rFonts w:eastAsia="Arial Unicode MS" w:cs="Arial"/>
          <w:bCs/>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432" w14:paraId="2072F40C" w14:textId="77777777">
        <w:tc>
          <w:tcPr>
            <w:tcW w:w="9641" w:type="dxa"/>
            <w:gridSpan w:val="9"/>
            <w:tcBorders>
              <w:top w:val="single" w:sz="4" w:space="0" w:color="auto"/>
              <w:left w:val="single" w:sz="4" w:space="0" w:color="auto"/>
              <w:right w:val="single" w:sz="4" w:space="0" w:color="auto"/>
            </w:tcBorders>
          </w:tcPr>
          <w:p w14:paraId="2E557B96" w14:textId="77777777" w:rsidR="00A31432" w:rsidRDefault="004B672A">
            <w:pPr>
              <w:pStyle w:val="CRCoverPage"/>
              <w:spacing w:after="0"/>
              <w:jc w:val="right"/>
              <w:rPr>
                <w:i/>
              </w:rPr>
            </w:pPr>
            <w:r>
              <w:rPr>
                <w:i/>
                <w:sz w:val="14"/>
              </w:rPr>
              <w:t>CR-Form-v12.</w:t>
            </w:r>
            <w:r w:rsidR="00E10B49">
              <w:rPr>
                <w:i/>
                <w:sz w:val="14"/>
              </w:rPr>
              <w:t>2</w:t>
            </w:r>
          </w:p>
        </w:tc>
      </w:tr>
      <w:tr w:rsidR="00A31432" w14:paraId="7EE689EA" w14:textId="77777777">
        <w:tc>
          <w:tcPr>
            <w:tcW w:w="9641" w:type="dxa"/>
            <w:gridSpan w:val="9"/>
            <w:tcBorders>
              <w:left w:val="single" w:sz="4" w:space="0" w:color="auto"/>
              <w:right w:val="single" w:sz="4" w:space="0" w:color="auto"/>
            </w:tcBorders>
          </w:tcPr>
          <w:p w14:paraId="75093FEE" w14:textId="77777777" w:rsidR="00A31432" w:rsidRDefault="004B672A">
            <w:pPr>
              <w:pStyle w:val="CRCoverPage"/>
              <w:spacing w:after="0"/>
              <w:jc w:val="center"/>
            </w:pPr>
            <w:r>
              <w:rPr>
                <w:b/>
                <w:sz w:val="32"/>
              </w:rPr>
              <w:t>CHANGE REQUEST</w:t>
            </w:r>
          </w:p>
        </w:tc>
      </w:tr>
      <w:tr w:rsidR="00A31432" w14:paraId="29887AC4" w14:textId="77777777">
        <w:tc>
          <w:tcPr>
            <w:tcW w:w="9641" w:type="dxa"/>
            <w:gridSpan w:val="9"/>
            <w:tcBorders>
              <w:left w:val="single" w:sz="4" w:space="0" w:color="auto"/>
              <w:right w:val="single" w:sz="4" w:space="0" w:color="auto"/>
            </w:tcBorders>
          </w:tcPr>
          <w:p w14:paraId="6D45CAF8" w14:textId="77777777" w:rsidR="00A31432" w:rsidRDefault="00A31432">
            <w:pPr>
              <w:pStyle w:val="CRCoverPage"/>
              <w:spacing w:after="0"/>
              <w:rPr>
                <w:sz w:val="8"/>
                <w:szCs w:val="8"/>
              </w:rPr>
            </w:pPr>
          </w:p>
        </w:tc>
      </w:tr>
      <w:tr w:rsidR="00A31432" w14:paraId="03A9F0DD" w14:textId="77777777">
        <w:tc>
          <w:tcPr>
            <w:tcW w:w="142" w:type="dxa"/>
            <w:tcBorders>
              <w:left w:val="single" w:sz="4" w:space="0" w:color="auto"/>
            </w:tcBorders>
          </w:tcPr>
          <w:p w14:paraId="73DA6F9E" w14:textId="77777777" w:rsidR="00A31432" w:rsidRDefault="00A31432">
            <w:pPr>
              <w:pStyle w:val="CRCoverPage"/>
              <w:spacing w:after="0"/>
              <w:jc w:val="right"/>
            </w:pPr>
          </w:p>
        </w:tc>
        <w:tc>
          <w:tcPr>
            <w:tcW w:w="1559" w:type="dxa"/>
            <w:shd w:val="pct30" w:color="FFFF00" w:fill="auto"/>
          </w:tcPr>
          <w:p w14:paraId="1DF8E601" w14:textId="71441C8A" w:rsidR="00A31432" w:rsidRDefault="004B672A" w:rsidP="000872AF">
            <w:pPr>
              <w:pStyle w:val="CRCoverPage"/>
              <w:spacing w:after="0"/>
              <w:jc w:val="right"/>
              <w:rPr>
                <w:b/>
                <w:sz w:val="28"/>
              </w:rPr>
            </w:pPr>
            <w:r>
              <w:rPr>
                <w:b/>
                <w:sz w:val="28"/>
              </w:rPr>
              <w:t>23.</w:t>
            </w:r>
            <w:r w:rsidR="000872AF">
              <w:rPr>
                <w:b/>
                <w:sz w:val="28"/>
              </w:rPr>
              <w:t>503</w:t>
            </w:r>
          </w:p>
        </w:tc>
        <w:tc>
          <w:tcPr>
            <w:tcW w:w="709" w:type="dxa"/>
          </w:tcPr>
          <w:p w14:paraId="709C7386" w14:textId="77777777" w:rsidR="00A31432" w:rsidRDefault="004B672A">
            <w:pPr>
              <w:pStyle w:val="CRCoverPage"/>
              <w:spacing w:after="0"/>
              <w:jc w:val="center"/>
            </w:pPr>
            <w:r>
              <w:rPr>
                <w:b/>
                <w:sz w:val="28"/>
              </w:rPr>
              <w:t>CR</w:t>
            </w:r>
          </w:p>
        </w:tc>
        <w:tc>
          <w:tcPr>
            <w:tcW w:w="1276" w:type="dxa"/>
            <w:shd w:val="pct30" w:color="FFFF00" w:fill="auto"/>
          </w:tcPr>
          <w:p w14:paraId="3D08E09A" w14:textId="3FDDEE77" w:rsidR="00A31432" w:rsidRDefault="001E2422" w:rsidP="001E2422">
            <w:pPr>
              <w:pStyle w:val="CRCoverPage"/>
              <w:spacing w:after="0"/>
              <w:jc w:val="center"/>
            </w:pPr>
            <w:r>
              <w:rPr>
                <w:b/>
                <w:sz w:val="28"/>
                <w:lang w:val="en-US"/>
              </w:rPr>
              <w:t>1021</w:t>
            </w:r>
            <w:bookmarkStart w:id="0" w:name="_GoBack"/>
            <w:bookmarkEnd w:id="0"/>
          </w:p>
        </w:tc>
        <w:tc>
          <w:tcPr>
            <w:tcW w:w="709" w:type="dxa"/>
          </w:tcPr>
          <w:p w14:paraId="189D56C7" w14:textId="77777777" w:rsidR="00A31432" w:rsidRDefault="004B672A">
            <w:pPr>
              <w:pStyle w:val="CRCoverPage"/>
              <w:tabs>
                <w:tab w:val="right" w:pos="625"/>
              </w:tabs>
              <w:spacing w:after="0"/>
              <w:jc w:val="center"/>
            </w:pPr>
            <w:r>
              <w:rPr>
                <w:b/>
                <w:bCs/>
                <w:sz w:val="28"/>
              </w:rPr>
              <w:t>rev</w:t>
            </w:r>
          </w:p>
        </w:tc>
        <w:tc>
          <w:tcPr>
            <w:tcW w:w="992" w:type="dxa"/>
            <w:shd w:val="pct30" w:color="FFFF00" w:fill="auto"/>
          </w:tcPr>
          <w:p w14:paraId="6716DA2C" w14:textId="08F12257" w:rsidR="00A31432" w:rsidRDefault="007E473D">
            <w:pPr>
              <w:pStyle w:val="CRCoverPage"/>
              <w:spacing w:after="0"/>
              <w:jc w:val="center"/>
              <w:rPr>
                <w:b/>
              </w:rPr>
            </w:pPr>
            <w:r>
              <w:rPr>
                <w:b/>
                <w:sz w:val="28"/>
              </w:rPr>
              <w:t>-</w:t>
            </w:r>
          </w:p>
        </w:tc>
        <w:tc>
          <w:tcPr>
            <w:tcW w:w="2410" w:type="dxa"/>
          </w:tcPr>
          <w:p w14:paraId="72BCA791" w14:textId="77777777" w:rsidR="00A31432" w:rsidRDefault="004B672A">
            <w:pPr>
              <w:pStyle w:val="CRCoverPage"/>
              <w:tabs>
                <w:tab w:val="right" w:pos="1825"/>
              </w:tabs>
              <w:spacing w:after="0"/>
              <w:jc w:val="center"/>
            </w:pPr>
            <w:r>
              <w:rPr>
                <w:b/>
                <w:sz w:val="28"/>
                <w:szCs w:val="28"/>
              </w:rPr>
              <w:t>Current version:</w:t>
            </w:r>
          </w:p>
        </w:tc>
        <w:tc>
          <w:tcPr>
            <w:tcW w:w="1701" w:type="dxa"/>
            <w:shd w:val="pct30" w:color="FFFF00" w:fill="auto"/>
          </w:tcPr>
          <w:p w14:paraId="4A7560DC" w14:textId="1564BA7F" w:rsidR="00A31432" w:rsidRDefault="006A7AFD" w:rsidP="007E473D">
            <w:pPr>
              <w:pStyle w:val="CRCoverPage"/>
              <w:spacing w:after="0"/>
              <w:jc w:val="center"/>
              <w:rPr>
                <w:sz w:val="28"/>
              </w:rPr>
            </w:pPr>
            <w:r>
              <w:rPr>
                <w:b/>
                <w:sz w:val="28"/>
              </w:rPr>
              <w:t>18</w:t>
            </w:r>
            <w:r w:rsidR="004B672A">
              <w:rPr>
                <w:b/>
                <w:sz w:val="28"/>
              </w:rPr>
              <w:t>.</w:t>
            </w:r>
            <w:r w:rsidR="007E473D">
              <w:rPr>
                <w:b/>
                <w:sz w:val="28"/>
              </w:rPr>
              <w:t>1</w:t>
            </w:r>
            <w:r w:rsidR="004B672A">
              <w:rPr>
                <w:b/>
                <w:sz w:val="28"/>
              </w:rPr>
              <w:t>.</w:t>
            </w:r>
            <w:r w:rsidR="007E473D">
              <w:rPr>
                <w:b/>
                <w:sz w:val="28"/>
              </w:rPr>
              <w:t>0</w:t>
            </w:r>
          </w:p>
        </w:tc>
        <w:tc>
          <w:tcPr>
            <w:tcW w:w="143" w:type="dxa"/>
            <w:tcBorders>
              <w:right w:val="single" w:sz="4" w:space="0" w:color="auto"/>
            </w:tcBorders>
          </w:tcPr>
          <w:p w14:paraId="1411A314" w14:textId="77777777" w:rsidR="00A31432" w:rsidRDefault="00A31432">
            <w:pPr>
              <w:pStyle w:val="CRCoverPage"/>
              <w:spacing w:after="0"/>
            </w:pPr>
          </w:p>
        </w:tc>
      </w:tr>
      <w:tr w:rsidR="00A31432" w14:paraId="2EB1A4AB" w14:textId="77777777">
        <w:tc>
          <w:tcPr>
            <w:tcW w:w="9641" w:type="dxa"/>
            <w:gridSpan w:val="9"/>
            <w:tcBorders>
              <w:left w:val="single" w:sz="4" w:space="0" w:color="auto"/>
              <w:right w:val="single" w:sz="4" w:space="0" w:color="auto"/>
            </w:tcBorders>
          </w:tcPr>
          <w:p w14:paraId="298A0369" w14:textId="77777777" w:rsidR="00A31432" w:rsidRDefault="00A31432">
            <w:pPr>
              <w:pStyle w:val="CRCoverPage"/>
              <w:spacing w:after="0"/>
            </w:pPr>
          </w:p>
        </w:tc>
      </w:tr>
      <w:tr w:rsidR="00A31432" w14:paraId="578780DE" w14:textId="77777777">
        <w:tc>
          <w:tcPr>
            <w:tcW w:w="9641" w:type="dxa"/>
            <w:gridSpan w:val="9"/>
            <w:tcBorders>
              <w:top w:val="single" w:sz="4" w:space="0" w:color="auto"/>
            </w:tcBorders>
          </w:tcPr>
          <w:p w14:paraId="7006FF92" w14:textId="77777777" w:rsidR="00A31432" w:rsidRDefault="004B672A">
            <w:pPr>
              <w:pStyle w:val="CRCoverPage"/>
              <w:spacing w:after="0"/>
              <w:jc w:val="center"/>
              <w:rPr>
                <w:rFonts w:cs="Arial"/>
                <w:i/>
              </w:rPr>
            </w:pPr>
            <w:r>
              <w:rPr>
                <w:rFonts w:cs="Arial"/>
                <w:i/>
              </w:rPr>
              <w:t xml:space="preserve">For </w:t>
            </w:r>
            <w:hyperlink r:id="rId19" w:anchor="_blank" w:history="1">
              <w:r>
                <w:rPr>
                  <w:rStyle w:val="a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af1"/>
                  <w:rFonts w:cs="Arial"/>
                  <w:i/>
                </w:rPr>
                <w:t>http://www.3gpp.org/Change-Requests</w:t>
              </w:r>
            </w:hyperlink>
            <w:r>
              <w:rPr>
                <w:rFonts w:cs="Arial"/>
                <w:i/>
              </w:rPr>
              <w:t>.</w:t>
            </w:r>
          </w:p>
        </w:tc>
      </w:tr>
      <w:tr w:rsidR="00A31432" w14:paraId="19C44A38" w14:textId="77777777">
        <w:tc>
          <w:tcPr>
            <w:tcW w:w="9641" w:type="dxa"/>
            <w:gridSpan w:val="9"/>
          </w:tcPr>
          <w:p w14:paraId="0467B62B" w14:textId="77777777" w:rsidR="00A31432" w:rsidRDefault="00A31432">
            <w:pPr>
              <w:pStyle w:val="CRCoverPage"/>
              <w:spacing w:after="0"/>
              <w:rPr>
                <w:sz w:val="8"/>
                <w:szCs w:val="8"/>
              </w:rPr>
            </w:pPr>
          </w:p>
        </w:tc>
      </w:tr>
      <w:tr w:rsidR="00A31432" w14:paraId="6F3EFC1D" w14:textId="77777777">
        <w:tc>
          <w:tcPr>
            <w:tcW w:w="9641" w:type="dxa"/>
            <w:gridSpan w:val="9"/>
          </w:tcPr>
          <w:p w14:paraId="1A5FFB78" w14:textId="77777777" w:rsidR="00A31432" w:rsidRDefault="00A31432">
            <w:pPr>
              <w:pStyle w:val="CRCoverPage"/>
              <w:spacing w:after="0"/>
              <w:rPr>
                <w:sz w:val="8"/>
                <w:szCs w:val="8"/>
              </w:rPr>
            </w:pPr>
          </w:p>
        </w:tc>
      </w:tr>
    </w:tbl>
    <w:p w14:paraId="5E5AD65A" w14:textId="77777777" w:rsidR="00A31432" w:rsidRDefault="00A314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432" w14:paraId="063F45E5" w14:textId="77777777">
        <w:tc>
          <w:tcPr>
            <w:tcW w:w="2835" w:type="dxa"/>
          </w:tcPr>
          <w:p w14:paraId="5DDE113C" w14:textId="77777777" w:rsidR="00A31432" w:rsidRDefault="004B672A">
            <w:pPr>
              <w:pStyle w:val="CRCoverPage"/>
              <w:tabs>
                <w:tab w:val="right" w:pos="2751"/>
              </w:tabs>
              <w:spacing w:after="0"/>
              <w:rPr>
                <w:b/>
                <w:i/>
              </w:rPr>
            </w:pPr>
            <w:r>
              <w:rPr>
                <w:b/>
                <w:i/>
              </w:rPr>
              <w:t>Proposed change affects:</w:t>
            </w:r>
          </w:p>
        </w:tc>
        <w:tc>
          <w:tcPr>
            <w:tcW w:w="1418" w:type="dxa"/>
          </w:tcPr>
          <w:p w14:paraId="2B482322" w14:textId="77777777" w:rsidR="00A31432" w:rsidRDefault="004B67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789E41" w14:textId="77777777" w:rsidR="00A31432" w:rsidRDefault="00A31432">
            <w:pPr>
              <w:pStyle w:val="CRCoverPage"/>
              <w:spacing w:after="0"/>
              <w:jc w:val="center"/>
              <w:rPr>
                <w:b/>
                <w:caps/>
              </w:rPr>
            </w:pPr>
          </w:p>
        </w:tc>
        <w:tc>
          <w:tcPr>
            <w:tcW w:w="709" w:type="dxa"/>
            <w:tcBorders>
              <w:left w:val="single" w:sz="4" w:space="0" w:color="auto"/>
            </w:tcBorders>
          </w:tcPr>
          <w:p w14:paraId="735BE15A" w14:textId="77777777" w:rsidR="00A31432" w:rsidRDefault="004B67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12D50" w14:textId="77777777" w:rsidR="00A31432" w:rsidRDefault="00A31432">
            <w:pPr>
              <w:pStyle w:val="CRCoverPage"/>
              <w:spacing w:after="0"/>
              <w:jc w:val="center"/>
              <w:rPr>
                <w:b/>
                <w:caps/>
              </w:rPr>
            </w:pPr>
          </w:p>
        </w:tc>
        <w:tc>
          <w:tcPr>
            <w:tcW w:w="2126" w:type="dxa"/>
          </w:tcPr>
          <w:p w14:paraId="27941408" w14:textId="77777777" w:rsidR="00A31432" w:rsidRDefault="004B67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D132B2" w14:textId="77777777" w:rsidR="00A31432" w:rsidRDefault="00A31432">
            <w:pPr>
              <w:pStyle w:val="CRCoverPage"/>
              <w:spacing w:after="0"/>
              <w:jc w:val="center"/>
              <w:rPr>
                <w:b/>
                <w:caps/>
              </w:rPr>
            </w:pPr>
          </w:p>
        </w:tc>
        <w:tc>
          <w:tcPr>
            <w:tcW w:w="1418" w:type="dxa"/>
            <w:tcBorders>
              <w:left w:val="nil"/>
            </w:tcBorders>
          </w:tcPr>
          <w:p w14:paraId="5292D4EB" w14:textId="77777777" w:rsidR="00A31432" w:rsidRDefault="004B67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F17C1" w14:textId="77777777" w:rsidR="00A31432" w:rsidRDefault="004B672A">
            <w:pPr>
              <w:pStyle w:val="CRCoverPage"/>
              <w:spacing w:after="0"/>
              <w:jc w:val="center"/>
              <w:rPr>
                <w:b/>
                <w:bCs/>
                <w:caps/>
              </w:rPr>
            </w:pPr>
            <w:r>
              <w:rPr>
                <w:b/>
                <w:bCs/>
                <w:caps/>
              </w:rPr>
              <w:t>X</w:t>
            </w:r>
          </w:p>
        </w:tc>
      </w:tr>
    </w:tbl>
    <w:p w14:paraId="4469228E" w14:textId="77777777" w:rsidR="00A31432" w:rsidRDefault="00A314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432" w14:paraId="3A39F455" w14:textId="77777777">
        <w:tc>
          <w:tcPr>
            <w:tcW w:w="9640" w:type="dxa"/>
            <w:gridSpan w:val="11"/>
          </w:tcPr>
          <w:p w14:paraId="105F7C8D" w14:textId="77777777" w:rsidR="00A31432" w:rsidRDefault="00A31432">
            <w:pPr>
              <w:pStyle w:val="CRCoverPage"/>
              <w:spacing w:after="0"/>
              <w:rPr>
                <w:sz w:val="8"/>
                <w:szCs w:val="8"/>
              </w:rPr>
            </w:pPr>
          </w:p>
        </w:tc>
      </w:tr>
      <w:tr w:rsidR="00A31432" w14:paraId="287D8C39" w14:textId="77777777">
        <w:tc>
          <w:tcPr>
            <w:tcW w:w="1843" w:type="dxa"/>
            <w:tcBorders>
              <w:top w:val="single" w:sz="4" w:space="0" w:color="auto"/>
              <w:left w:val="single" w:sz="4" w:space="0" w:color="auto"/>
            </w:tcBorders>
          </w:tcPr>
          <w:p w14:paraId="5C5F22D0" w14:textId="77777777" w:rsidR="00A31432" w:rsidRDefault="004B67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C77FC5" w14:textId="0A361AEA" w:rsidR="00A31432" w:rsidRDefault="008D2EA4" w:rsidP="00F3661C">
            <w:pPr>
              <w:pStyle w:val="CRCoverPage"/>
              <w:spacing w:after="0"/>
              <w:rPr>
                <w:lang w:val="en-US"/>
              </w:rPr>
            </w:pPr>
            <w:r w:rsidRPr="008D2EA4">
              <w:t>KI#2</w:t>
            </w:r>
            <w:r>
              <w:t xml:space="preserve"> </w:t>
            </w:r>
            <w:r w:rsidR="00F3661C">
              <w:t>PFD management based on NWDAF analytics</w:t>
            </w:r>
          </w:p>
        </w:tc>
      </w:tr>
      <w:tr w:rsidR="00A31432" w14:paraId="3A471232" w14:textId="77777777">
        <w:tc>
          <w:tcPr>
            <w:tcW w:w="1843" w:type="dxa"/>
            <w:tcBorders>
              <w:left w:val="single" w:sz="4" w:space="0" w:color="auto"/>
            </w:tcBorders>
          </w:tcPr>
          <w:p w14:paraId="73793082" w14:textId="77777777" w:rsidR="00A31432" w:rsidRDefault="00A31432">
            <w:pPr>
              <w:pStyle w:val="CRCoverPage"/>
              <w:spacing w:after="0"/>
              <w:rPr>
                <w:b/>
                <w:i/>
                <w:sz w:val="8"/>
                <w:szCs w:val="8"/>
              </w:rPr>
            </w:pPr>
          </w:p>
        </w:tc>
        <w:tc>
          <w:tcPr>
            <w:tcW w:w="7797" w:type="dxa"/>
            <w:gridSpan w:val="10"/>
            <w:tcBorders>
              <w:right w:val="single" w:sz="4" w:space="0" w:color="auto"/>
            </w:tcBorders>
          </w:tcPr>
          <w:p w14:paraId="0B46E836" w14:textId="77777777" w:rsidR="00A31432" w:rsidRDefault="00A31432">
            <w:pPr>
              <w:pStyle w:val="CRCoverPage"/>
              <w:spacing w:after="0"/>
              <w:rPr>
                <w:sz w:val="8"/>
                <w:szCs w:val="8"/>
              </w:rPr>
            </w:pPr>
          </w:p>
        </w:tc>
      </w:tr>
      <w:tr w:rsidR="00A31432" w14:paraId="35AF98A3" w14:textId="77777777">
        <w:tc>
          <w:tcPr>
            <w:tcW w:w="1843" w:type="dxa"/>
            <w:tcBorders>
              <w:left w:val="single" w:sz="4" w:space="0" w:color="auto"/>
            </w:tcBorders>
          </w:tcPr>
          <w:p w14:paraId="5391D2F1" w14:textId="77777777" w:rsidR="00A31432" w:rsidRDefault="004B67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C564C08" w14:textId="707384FE" w:rsidR="00A31432" w:rsidRDefault="00A833C6" w:rsidP="004A1115">
            <w:pPr>
              <w:pStyle w:val="CRCoverPage"/>
              <w:spacing w:after="0"/>
              <w:ind w:left="100"/>
            </w:pPr>
            <w:r>
              <w:rPr>
                <w:lang w:val="de-AT" w:eastAsia="ko-KR"/>
              </w:rPr>
              <w:t>Samsung</w:t>
            </w:r>
          </w:p>
        </w:tc>
      </w:tr>
      <w:tr w:rsidR="00A31432" w14:paraId="62C663BC" w14:textId="77777777">
        <w:tc>
          <w:tcPr>
            <w:tcW w:w="1843" w:type="dxa"/>
            <w:tcBorders>
              <w:left w:val="single" w:sz="4" w:space="0" w:color="auto"/>
            </w:tcBorders>
          </w:tcPr>
          <w:p w14:paraId="2C7F74DD" w14:textId="77777777" w:rsidR="00A31432" w:rsidRDefault="004B67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B31F59" w14:textId="77777777" w:rsidR="00A31432" w:rsidRDefault="004B672A">
            <w:pPr>
              <w:pStyle w:val="CRCoverPage"/>
              <w:spacing w:after="0"/>
              <w:ind w:left="100"/>
            </w:pPr>
            <w:r>
              <w:t>S</w:t>
            </w:r>
            <w:r>
              <w:rPr>
                <w:rFonts w:eastAsia="SimSun" w:hint="eastAsia"/>
                <w:lang w:val="en-US" w:eastAsia="zh-CN"/>
              </w:rPr>
              <w:t>A</w:t>
            </w:r>
            <w:r>
              <w:t>2</w:t>
            </w:r>
          </w:p>
        </w:tc>
      </w:tr>
      <w:tr w:rsidR="00A31432" w14:paraId="23E351C4" w14:textId="77777777">
        <w:tc>
          <w:tcPr>
            <w:tcW w:w="1843" w:type="dxa"/>
            <w:tcBorders>
              <w:left w:val="single" w:sz="4" w:space="0" w:color="auto"/>
            </w:tcBorders>
          </w:tcPr>
          <w:p w14:paraId="6FED0B4B" w14:textId="77777777" w:rsidR="00A31432" w:rsidRDefault="00A31432">
            <w:pPr>
              <w:pStyle w:val="CRCoverPage"/>
              <w:spacing w:after="0"/>
              <w:rPr>
                <w:b/>
                <w:i/>
                <w:sz w:val="8"/>
                <w:szCs w:val="8"/>
              </w:rPr>
            </w:pPr>
          </w:p>
        </w:tc>
        <w:tc>
          <w:tcPr>
            <w:tcW w:w="7797" w:type="dxa"/>
            <w:gridSpan w:val="10"/>
            <w:tcBorders>
              <w:right w:val="single" w:sz="4" w:space="0" w:color="auto"/>
            </w:tcBorders>
          </w:tcPr>
          <w:p w14:paraId="73D740F1" w14:textId="77777777" w:rsidR="00A31432" w:rsidRDefault="00A31432">
            <w:pPr>
              <w:pStyle w:val="CRCoverPage"/>
              <w:spacing w:after="0"/>
              <w:rPr>
                <w:sz w:val="8"/>
                <w:szCs w:val="8"/>
              </w:rPr>
            </w:pPr>
          </w:p>
        </w:tc>
      </w:tr>
      <w:tr w:rsidR="00A31432" w14:paraId="45E72A5D" w14:textId="77777777">
        <w:tc>
          <w:tcPr>
            <w:tcW w:w="1843" w:type="dxa"/>
            <w:tcBorders>
              <w:left w:val="single" w:sz="4" w:space="0" w:color="auto"/>
            </w:tcBorders>
          </w:tcPr>
          <w:p w14:paraId="62C49B8D" w14:textId="77777777" w:rsidR="00A31432" w:rsidRDefault="004B672A">
            <w:pPr>
              <w:pStyle w:val="CRCoverPage"/>
              <w:tabs>
                <w:tab w:val="right" w:pos="1759"/>
              </w:tabs>
              <w:spacing w:after="0"/>
              <w:rPr>
                <w:b/>
                <w:i/>
              </w:rPr>
            </w:pPr>
            <w:r>
              <w:rPr>
                <w:b/>
                <w:i/>
              </w:rPr>
              <w:t>Work item code:</w:t>
            </w:r>
          </w:p>
        </w:tc>
        <w:tc>
          <w:tcPr>
            <w:tcW w:w="3686" w:type="dxa"/>
            <w:gridSpan w:val="5"/>
            <w:shd w:val="pct30" w:color="FFFF00" w:fill="auto"/>
          </w:tcPr>
          <w:p w14:paraId="2B9057C6" w14:textId="77777777" w:rsidR="00A31432" w:rsidRDefault="00661306">
            <w:pPr>
              <w:pStyle w:val="CRCoverPage"/>
              <w:spacing w:after="0"/>
              <w:ind w:left="100"/>
            </w:pPr>
            <w:r>
              <w:rPr>
                <w:lang w:val="en-US"/>
              </w:rPr>
              <w:t>eNA_Ph3</w:t>
            </w:r>
          </w:p>
        </w:tc>
        <w:tc>
          <w:tcPr>
            <w:tcW w:w="567" w:type="dxa"/>
            <w:tcBorders>
              <w:left w:val="nil"/>
            </w:tcBorders>
          </w:tcPr>
          <w:p w14:paraId="5B8421D1" w14:textId="77777777" w:rsidR="00A31432" w:rsidRDefault="00A31432">
            <w:pPr>
              <w:pStyle w:val="CRCoverPage"/>
              <w:spacing w:after="0"/>
              <w:ind w:right="100"/>
            </w:pPr>
          </w:p>
        </w:tc>
        <w:tc>
          <w:tcPr>
            <w:tcW w:w="1417" w:type="dxa"/>
            <w:gridSpan w:val="3"/>
            <w:tcBorders>
              <w:left w:val="nil"/>
            </w:tcBorders>
          </w:tcPr>
          <w:p w14:paraId="7712356D" w14:textId="77777777" w:rsidR="00A31432" w:rsidRDefault="004B672A">
            <w:pPr>
              <w:pStyle w:val="CRCoverPage"/>
              <w:spacing w:after="0"/>
              <w:jc w:val="right"/>
            </w:pPr>
            <w:r>
              <w:rPr>
                <w:b/>
                <w:i/>
              </w:rPr>
              <w:t>Date:</w:t>
            </w:r>
          </w:p>
        </w:tc>
        <w:tc>
          <w:tcPr>
            <w:tcW w:w="2127" w:type="dxa"/>
            <w:tcBorders>
              <w:right w:val="single" w:sz="4" w:space="0" w:color="auto"/>
            </w:tcBorders>
            <w:shd w:val="pct30" w:color="FFFF00" w:fill="auto"/>
          </w:tcPr>
          <w:p w14:paraId="10988306" w14:textId="45185CE0" w:rsidR="00A31432" w:rsidRDefault="004B672A" w:rsidP="004A1115">
            <w:pPr>
              <w:pStyle w:val="CRCoverPage"/>
              <w:spacing w:after="0"/>
              <w:ind w:left="100"/>
              <w:rPr>
                <w:lang w:val="en-US"/>
              </w:rPr>
            </w:pPr>
            <w:r>
              <w:t>202</w:t>
            </w:r>
            <w:r>
              <w:rPr>
                <w:lang w:val="en-US"/>
              </w:rPr>
              <w:t>2</w:t>
            </w:r>
            <w:r>
              <w:t>-</w:t>
            </w:r>
            <w:r w:rsidR="00A322D2">
              <w:t>0</w:t>
            </w:r>
            <w:r w:rsidR="004A1115">
              <w:t>4</w:t>
            </w:r>
            <w:r>
              <w:t>-</w:t>
            </w:r>
            <w:r w:rsidR="004A1115">
              <w:t>07</w:t>
            </w:r>
          </w:p>
        </w:tc>
      </w:tr>
      <w:tr w:rsidR="00A31432" w14:paraId="1B683BAE" w14:textId="77777777">
        <w:tc>
          <w:tcPr>
            <w:tcW w:w="1843" w:type="dxa"/>
            <w:tcBorders>
              <w:left w:val="single" w:sz="4" w:space="0" w:color="auto"/>
            </w:tcBorders>
          </w:tcPr>
          <w:p w14:paraId="5050F991" w14:textId="77777777" w:rsidR="00A31432" w:rsidRDefault="00A31432">
            <w:pPr>
              <w:pStyle w:val="CRCoverPage"/>
              <w:spacing w:after="0"/>
              <w:rPr>
                <w:b/>
                <w:i/>
                <w:sz w:val="8"/>
                <w:szCs w:val="8"/>
              </w:rPr>
            </w:pPr>
          </w:p>
        </w:tc>
        <w:tc>
          <w:tcPr>
            <w:tcW w:w="1986" w:type="dxa"/>
            <w:gridSpan w:val="4"/>
          </w:tcPr>
          <w:p w14:paraId="4D8309F7" w14:textId="77777777" w:rsidR="00A31432" w:rsidRDefault="00A31432">
            <w:pPr>
              <w:pStyle w:val="CRCoverPage"/>
              <w:spacing w:after="0"/>
              <w:rPr>
                <w:sz w:val="8"/>
                <w:szCs w:val="8"/>
              </w:rPr>
            </w:pPr>
          </w:p>
        </w:tc>
        <w:tc>
          <w:tcPr>
            <w:tcW w:w="2267" w:type="dxa"/>
            <w:gridSpan w:val="2"/>
          </w:tcPr>
          <w:p w14:paraId="37221DDA" w14:textId="77777777" w:rsidR="00A31432" w:rsidRDefault="00A31432">
            <w:pPr>
              <w:pStyle w:val="CRCoverPage"/>
              <w:spacing w:after="0"/>
              <w:rPr>
                <w:sz w:val="8"/>
                <w:szCs w:val="8"/>
              </w:rPr>
            </w:pPr>
          </w:p>
        </w:tc>
        <w:tc>
          <w:tcPr>
            <w:tcW w:w="1417" w:type="dxa"/>
            <w:gridSpan w:val="3"/>
          </w:tcPr>
          <w:p w14:paraId="32DFF4DC" w14:textId="77777777" w:rsidR="00A31432" w:rsidRDefault="00A31432">
            <w:pPr>
              <w:pStyle w:val="CRCoverPage"/>
              <w:spacing w:after="0"/>
              <w:rPr>
                <w:sz w:val="8"/>
                <w:szCs w:val="8"/>
              </w:rPr>
            </w:pPr>
          </w:p>
        </w:tc>
        <w:tc>
          <w:tcPr>
            <w:tcW w:w="2127" w:type="dxa"/>
            <w:tcBorders>
              <w:right w:val="single" w:sz="4" w:space="0" w:color="auto"/>
            </w:tcBorders>
          </w:tcPr>
          <w:p w14:paraId="54C16C65" w14:textId="77777777" w:rsidR="00A31432" w:rsidRDefault="00A31432">
            <w:pPr>
              <w:pStyle w:val="CRCoverPage"/>
              <w:spacing w:after="0"/>
              <w:rPr>
                <w:sz w:val="8"/>
                <w:szCs w:val="8"/>
              </w:rPr>
            </w:pPr>
          </w:p>
        </w:tc>
      </w:tr>
      <w:tr w:rsidR="00E10B49" w14:paraId="76FE9403" w14:textId="77777777">
        <w:trPr>
          <w:cantSplit/>
        </w:trPr>
        <w:tc>
          <w:tcPr>
            <w:tcW w:w="1843" w:type="dxa"/>
            <w:tcBorders>
              <w:left w:val="single" w:sz="4" w:space="0" w:color="auto"/>
            </w:tcBorders>
          </w:tcPr>
          <w:p w14:paraId="08C645A6" w14:textId="77777777" w:rsidR="00E10B49" w:rsidRDefault="00E10B49" w:rsidP="00E10B49">
            <w:pPr>
              <w:pStyle w:val="CRCoverPage"/>
              <w:tabs>
                <w:tab w:val="right" w:pos="1759"/>
              </w:tabs>
              <w:spacing w:after="0"/>
              <w:rPr>
                <w:b/>
                <w:i/>
                <w:noProof/>
              </w:rPr>
            </w:pPr>
            <w:r>
              <w:rPr>
                <w:b/>
                <w:i/>
                <w:noProof/>
              </w:rPr>
              <w:t>Category:</w:t>
            </w:r>
          </w:p>
        </w:tc>
        <w:tc>
          <w:tcPr>
            <w:tcW w:w="851" w:type="dxa"/>
            <w:shd w:val="pct30" w:color="FFFF00" w:fill="auto"/>
          </w:tcPr>
          <w:p w14:paraId="396AB710" w14:textId="5DE316EA" w:rsidR="00E10B49" w:rsidRDefault="004A1115" w:rsidP="00E10B49">
            <w:pPr>
              <w:pStyle w:val="CRCoverPage"/>
              <w:spacing w:after="0"/>
              <w:ind w:left="100" w:right="-609"/>
              <w:rPr>
                <w:b/>
                <w:noProof/>
              </w:rPr>
            </w:pPr>
            <w:r>
              <w:rPr>
                <w:b/>
                <w:noProof/>
              </w:rPr>
              <w:t>F</w:t>
            </w:r>
          </w:p>
        </w:tc>
        <w:tc>
          <w:tcPr>
            <w:tcW w:w="3402" w:type="dxa"/>
            <w:gridSpan w:val="5"/>
            <w:tcBorders>
              <w:left w:val="nil"/>
            </w:tcBorders>
          </w:tcPr>
          <w:p w14:paraId="4DFDBEC6" w14:textId="77777777" w:rsidR="00E10B49" w:rsidRDefault="00E10B49" w:rsidP="00E10B49">
            <w:pPr>
              <w:pStyle w:val="CRCoverPage"/>
              <w:spacing w:after="0"/>
              <w:rPr>
                <w:noProof/>
              </w:rPr>
            </w:pPr>
          </w:p>
        </w:tc>
        <w:tc>
          <w:tcPr>
            <w:tcW w:w="1417" w:type="dxa"/>
            <w:gridSpan w:val="3"/>
            <w:tcBorders>
              <w:left w:val="nil"/>
            </w:tcBorders>
          </w:tcPr>
          <w:p w14:paraId="1A8C833B" w14:textId="77777777" w:rsidR="00E10B49" w:rsidRDefault="00E10B49" w:rsidP="00E10B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324FC" w14:textId="77777777" w:rsidR="00E10B49" w:rsidRDefault="00E10B49" w:rsidP="00E10B49">
            <w:pPr>
              <w:pStyle w:val="CRCoverPage"/>
              <w:spacing w:after="0"/>
              <w:ind w:left="100"/>
              <w:rPr>
                <w:noProof/>
              </w:rPr>
            </w:pPr>
            <w:r>
              <w:rPr>
                <w:noProof/>
              </w:rPr>
              <w:t>Rel-18</w:t>
            </w:r>
          </w:p>
        </w:tc>
      </w:tr>
      <w:tr w:rsidR="00E10B49" w14:paraId="6FB70ECF" w14:textId="77777777">
        <w:tc>
          <w:tcPr>
            <w:tcW w:w="1843" w:type="dxa"/>
            <w:tcBorders>
              <w:left w:val="single" w:sz="4" w:space="0" w:color="auto"/>
              <w:bottom w:val="single" w:sz="4" w:space="0" w:color="auto"/>
            </w:tcBorders>
          </w:tcPr>
          <w:p w14:paraId="1F812756" w14:textId="77777777" w:rsidR="00E10B49" w:rsidRDefault="00E10B49" w:rsidP="00E10B49">
            <w:pPr>
              <w:pStyle w:val="CRCoverPage"/>
              <w:spacing w:after="0"/>
              <w:rPr>
                <w:b/>
                <w:i/>
                <w:noProof/>
              </w:rPr>
            </w:pPr>
          </w:p>
        </w:tc>
        <w:tc>
          <w:tcPr>
            <w:tcW w:w="4677" w:type="dxa"/>
            <w:gridSpan w:val="8"/>
            <w:tcBorders>
              <w:bottom w:val="single" w:sz="4" w:space="0" w:color="auto"/>
            </w:tcBorders>
          </w:tcPr>
          <w:p w14:paraId="38CEC59D" w14:textId="77777777" w:rsidR="00E10B49" w:rsidRDefault="00E10B49" w:rsidP="00E10B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7FFACA" w14:textId="77777777" w:rsidR="00E10B49" w:rsidRDefault="00E10B49" w:rsidP="00E10B49">
            <w:pPr>
              <w:pStyle w:val="CRCoverPage"/>
              <w:rPr>
                <w:noProof/>
              </w:rPr>
            </w:pPr>
            <w:r>
              <w:rPr>
                <w:noProof/>
                <w:sz w:val="18"/>
              </w:rPr>
              <w:t>Detailed explanations of the above categories can</w:t>
            </w:r>
            <w:r>
              <w:rPr>
                <w:noProof/>
                <w:sz w:val="18"/>
              </w:rPr>
              <w:br/>
              <w:t xml:space="preserve">be found in 3GPP </w:t>
            </w:r>
            <w:hyperlink r:id="rId2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BC500A9" w14:textId="77777777" w:rsidR="00E10B49" w:rsidRDefault="00E10B49" w:rsidP="00E10B49">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31432" w14:paraId="7D84CB72" w14:textId="77777777">
        <w:tc>
          <w:tcPr>
            <w:tcW w:w="1843" w:type="dxa"/>
          </w:tcPr>
          <w:p w14:paraId="5CC01CF9" w14:textId="77777777" w:rsidR="00A31432" w:rsidRDefault="00A31432">
            <w:pPr>
              <w:pStyle w:val="CRCoverPage"/>
              <w:spacing w:after="0"/>
              <w:rPr>
                <w:b/>
                <w:i/>
                <w:sz w:val="8"/>
                <w:szCs w:val="8"/>
              </w:rPr>
            </w:pPr>
          </w:p>
        </w:tc>
        <w:tc>
          <w:tcPr>
            <w:tcW w:w="7797" w:type="dxa"/>
            <w:gridSpan w:val="10"/>
          </w:tcPr>
          <w:p w14:paraId="51246D60" w14:textId="77777777" w:rsidR="00A31432" w:rsidRDefault="00A31432">
            <w:pPr>
              <w:pStyle w:val="CRCoverPage"/>
              <w:spacing w:after="0"/>
              <w:rPr>
                <w:sz w:val="8"/>
                <w:szCs w:val="8"/>
              </w:rPr>
            </w:pPr>
          </w:p>
        </w:tc>
      </w:tr>
      <w:tr w:rsidR="00A31432" w14:paraId="28569271" w14:textId="77777777">
        <w:tc>
          <w:tcPr>
            <w:tcW w:w="2694" w:type="dxa"/>
            <w:gridSpan w:val="2"/>
            <w:tcBorders>
              <w:top w:val="single" w:sz="4" w:space="0" w:color="auto"/>
              <w:left w:val="single" w:sz="4" w:space="0" w:color="auto"/>
            </w:tcBorders>
          </w:tcPr>
          <w:p w14:paraId="6A7DD0DE" w14:textId="77777777" w:rsidR="00A31432" w:rsidRDefault="004B67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74C698A" w14:textId="77777777" w:rsidR="003375EB" w:rsidRDefault="00F3661C" w:rsidP="00F3661C">
            <w:pPr>
              <w:pStyle w:val="CRCoverPage"/>
              <w:spacing w:after="0"/>
              <w:rPr>
                <w:ins w:id="1" w:author="samsung2" w:date="2023-04-07T20:12:00Z"/>
              </w:rPr>
            </w:pPr>
            <w:r>
              <w:t>In TS 23.503, it is specified that the ASP (AF) may provision, update, or delete the PFDs through the NEF (PFDF)</w:t>
            </w:r>
            <w:r w:rsidR="00A068CA">
              <w:t>.</w:t>
            </w:r>
            <w:r>
              <w:t xml:space="preserve"> </w:t>
            </w:r>
            <w:r w:rsidR="00A068CA">
              <w:t>That is,</w:t>
            </w:r>
            <w:r>
              <w:t xml:space="preserve"> some PFDs can be </w:t>
            </w:r>
            <w:r w:rsidR="00A068CA">
              <w:t xml:space="preserve">added  at some time and </w:t>
            </w:r>
            <w:r>
              <w:t>removed</w:t>
            </w:r>
            <w:r w:rsidR="00A068CA">
              <w:t xml:space="preserve"> some time later by the ASP. </w:t>
            </w:r>
          </w:p>
          <w:p w14:paraId="07F40BEA" w14:textId="77777777" w:rsidR="003375EB" w:rsidRDefault="003375EB" w:rsidP="00F3661C">
            <w:pPr>
              <w:pStyle w:val="CRCoverPage"/>
              <w:spacing w:after="0"/>
              <w:rPr>
                <w:ins w:id="2" w:author="samsung2" w:date="2023-04-07T20:12:00Z"/>
              </w:rPr>
            </w:pPr>
          </w:p>
          <w:p w14:paraId="5E4B7C40" w14:textId="77777777" w:rsidR="003375EB" w:rsidRDefault="003375EB" w:rsidP="00F3661C">
            <w:pPr>
              <w:pStyle w:val="CRCoverPage"/>
              <w:spacing w:after="0"/>
              <w:rPr>
                <w:rFonts w:ascii="Times New Roman" w:eastAsia="SimSun" w:hAnsi="Times New Roman"/>
              </w:rPr>
            </w:pPr>
            <w:r w:rsidRPr="003375EB">
              <w:rPr>
                <w:rFonts w:ascii="Times New Roman" w:eastAsia="SimSun" w:hAnsi="Times New Roman"/>
              </w:rPr>
              <w:t xml:space="preserve">The ASP </w:t>
            </w:r>
            <w:r w:rsidRPr="003375EB">
              <w:rPr>
                <w:rFonts w:ascii="Times New Roman" w:eastAsia="SimSun" w:hAnsi="Times New Roman"/>
                <w:i/>
              </w:rPr>
              <w:t>manages (provision, update, delete)</w:t>
            </w:r>
            <w:r w:rsidRPr="003375EB">
              <w:rPr>
                <w:rFonts w:ascii="Times New Roman" w:eastAsia="SimSun" w:hAnsi="Times New Roman"/>
              </w:rPr>
              <w:t xml:space="preserve"> the PFDs through the NEF (PFDF). </w:t>
            </w:r>
            <w:r>
              <w:rPr>
                <w:rFonts w:ascii="Times New Roman" w:eastAsia="SimSun" w:hAnsi="Times New Roman"/>
              </w:rPr>
              <w:t>T</w:t>
            </w:r>
            <w:r w:rsidRPr="003375EB">
              <w:rPr>
                <w:rFonts w:ascii="Times New Roman" w:eastAsia="SimSun" w:hAnsi="Times New Roman"/>
              </w:rPr>
              <w:t>he PFD(s) are transferred to the SMF through the NEF (PFDF).</w:t>
            </w:r>
          </w:p>
          <w:p w14:paraId="36E92BF1" w14:textId="631601AF" w:rsidR="003375EB" w:rsidRDefault="003375EB" w:rsidP="00F3661C">
            <w:pPr>
              <w:pStyle w:val="CRCoverPage"/>
              <w:spacing w:after="0"/>
              <w:rPr>
                <w:rFonts w:ascii="Times New Roman" w:eastAsia="맑은 고딕" w:hAnsi="Times New Roman"/>
                <w:lang w:eastAsia="ko-KR"/>
              </w:rPr>
            </w:pPr>
            <w:r>
              <w:rPr>
                <w:rFonts w:ascii="Times New Roman" w:eastAsia="맑은 고딕" w:hAnsi="Times New Roman"/>
                <w:lang w:eastAsia="ko-KR"/>
              </w:rPr>
              <w:t>…</w:t>
            </w:r>
          </w:p>
          <w:p w14:paraId="71028B7F" w14:textId="36A36ECE" w:rsidR="003375EB" w:rsidRPr="003375EB" w:rsidRDefault="003375EB" w:rsidP="00F3661C">
            <w:pPr>
              <w:pStyle w:val="CRCoverPage"/>
              <w:spacing w:after="0"/>
              <w:rPr>
                <w:rFonts w:ascii="Times New Roman" w:eastAsia="맑은 고딕" w:hAnsi="Times New Roman"/>
                <w:lang w:eastAsia="ko-KR"/>
              </w:rPr>
            </w:pPr>
            <w:r w:rsidRPr="003375EB">
              <w:rPr>
                <w:rFonts w:ascii="Times New Roman" w:eastAsia="SimSun" w:hAnsi="Times New Roman"/>
              </w:rPr>
              <w:t xml:space="preserve">The ASP </w:t>
            </w:r>
            <w:r w:rsidRPr="003375EB">
              <w:rPr>
                <w:rFonts w:ascii="Times New Roman" w:eastAsia="SimSun" w:hAnsi="Times New Roman"/>
                <w:i/>
              </w:rPr>
              <w:t>may provide/update/remove</w:t>
            </w:r>
            <w:r w:rsidRPr="003375EB">
              <w:rPr>
                <w:rFonts w:ascii="Times New Roman" w:eastAsia="SimSun" w:hAnsi="Times New Roman"/>
              </w:rPr>
              <w:t xml:space="preserve"> PFDs with an allowed delay to the NEF (PFDF). Upon reception of the request from the ASP,</w:t>
            </w:r>
            <w:r>
              <w:rPr>
                <w:rFonts w:ascii="Times New Roman" w:eastAsia="SimSun" w:hAnsi="Times New Roman"/>
              </w:rPr>
              <w:t xml:space="preserve"> …</w:t>
            </w:r>
          </w:p>
          <w:p w14:paraId="17614C01" w14:textId="50EB54E8" w:rsidR="003375EB" w:rsidRDefault="003375EB" w:rsidP="00F3661C">
            <w:pPr>
              <w:pStyle w:val="CRCoverPage"/>
              <w:spacing w:after="0"/>
              <w:rPr>
                <w:rFonts w:ascii="Times New Roman" w:eastAsia="SimSun" w:hAnsi="Times New Roman"/>
              </w:rPr>
            </w:pPr>
          </w:p>
          <w:p w14:paraId="341EA910" w14:textId="3D551861" w:rsidR="00A068CA" w:rsidRDefault="003375EB" w:rsidP="00F3661C">
            <w:pPr>
              <w:pStyle w:val="CRCoverPage"/>
              <w:spacing w:after="0"/>
            </w:pPr>
            <w:r>
              <w:t>It is discussed that t</w:t>
            </w:r>
            <w:r w:rsidR="00A068CA">
              <w:t xml:space="preserve">he PFD Determination analytics can be </w:t>
            </w:r>
            <w:r>
              <w:t>used by the</w:t>
            </w:r>
            <w:r w:rsidR="00A068CA">
              <w:t xml:space="preserve"> NEF to decide updated PFDs for the application detection, especially </w:t>
            </w:r>
            <w:r>
              <w:t>in</w:t>
            </w:r>
            <w:r w:rsidR="00A068CA">
              <w:t xml:space="preserve"> the case that the ASP change their configuration of the application servers (e.g., change IP address, url, etc.) without notifying the MNO. However, the current text </w:t>
            </w:r>
            <w:r>
              <w:t xml:space="preserve">specifies </w:t>
            </w:r>
            <w:r w:rsidR="00A068CA">
              <w:t xml:space="preserve">that the NEF can </w:t>
            </w:r>
            <w:r>
              <w:t xml:space="preserve">just </w:t>
            </w:r>
            <w:r w:rsidR="00A068CA">
              <w:t xml:space="preserve">add </w:t>
            </w:r>
            <w:r>
              <w:t>a new PFD(s) or modify the existing PFD(s) based on the PFD Determination analytics but does not support remove PFD(s)</w:t>
            </w:r>
            <w:r w:rsidR="003466F8">
              <w:t>. This may be problematic in that it can cause ever-increasing list of PFD(s) at the NEF and UDR and degrades performance of the detection.</w:t>
            </w:r>
          </w:p>
          <w:p w14:paraId="3D16420C" w14:textId="7AB9BDA6" w:rsidR="00F3661C" w:rsidRDefault="00F3661C" w:rsidP="00F3661C">
            <w:pPr>
              <w:pStyle w:val="CRCoverPage"/>
              <w:spacing w:after="0"/>
            </w:pPr>
            <w:r>
              <w:t>Th</w:t>
            </w:r>
            <w:r w:rsidR="003466F8">
              <w:t>is</w:t>
            </w:r>
            <w:r>
              <w:t xml:space="preserve"> CR proposes update of the text to support removal of obsolete PFD information by the NEF based on analytics received from the NWDAF. </w:t>
            </w:r>
          </w:p>
          <w:p w14:paraId="06BD5445" w14:textId="3FA1F4A2" w:rsidR="000E7799" w:rsidRPr="006F6DAF" w:rsidRDefault="000E7799" w:rsidP="003466F8">
            <w:pPr>
              <w:pStyle w:val="CRCoverPage"/>
              <w:spacing w:after="0"/>
            </w:pPr>
          </w:p>
        </w:tc>
      </w:tr>
      <w:tr w:rsidR="00A31432" w14:paraId="6B4BE6DB" w14:textId="77777777">
        <w:tc>
          <w:tcPr>
            <w:tcW w:w="2694" w:type="dxa"/>
            <w:gridSpan w:val="2"/>
            <w:tcBorders>
              <w:left w:val="single" w:sz="4" w:space="0" w:color="auto"/>
            </w:tcBorders>
          </w:tcPr>
          <w:p w14:paraId="1C3CB572"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60099953" w14:textId="77777777" w:rsidR="00A31432" w:rsidRPr="000E7799" w:rsidRDefault="00A31432">
            <w:pPr>
              <w:pStyle w:val="CRCoverPage"/>
              <w:spacing w:after="0"/>
            </w:pPr>
          </w:p>
        </w:tc>
      </w:tr>
      <w:tr w:rsidR="00A31432" w14:paraId="4288CBB9" w14:textId="77777777">
        <w:tc>
          <w:tcPr>
            <w:tcW w:w="2694" w:type="dxa"/>
            <w:gridSpan w:val="2"/>
            <w:tcBorders>
              <w:left w:val="single" w:sz="4" w:space="0" w:color="auto"/>
            </w:tcBorders>
          </w:tcPr>
          <w:p w14:paraId="59E45A5D" w14:textId="77777777" w:rsidR="00A31432" w:rsidRDefault="004B67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86B96E6" w14:textId="56E2CD21" w:rsidR="00A31432" w:rsidRDefault="0095109D" w:rsidP="003466F8">
            <w:pPr>
              <w:pStyle w:val="CRCoverPage"/>
              <w:spacing w:after="0"/>
              <w:ind w:left="100"/>
              <w:rPr>
                <w:lang w:val="en-US"/>
              </w:rPr>
            </w:pPr>
            <w:r>
              <w:t xml:space="preserve">Changed the text </w:t>
            </w:r>
            <w:r w:rsidR="003466F8">
              <w:t>to support removal of PFD(s)</w:t>
            </w:r>
            <w:r>
              <w:t>.</w:t>
            </w:r>
          </w:p>
        </w:tc>
      </w:tr>
      <w:tr w:rsidR="00A31432" w14:paraId="0F83D6A4" w14:textId="77777777">
        <w:tc>
          <w:tcPr>
            <w:tcW w:w="2694" w:type="dxa"/>
            <w:gridSpan w:val="2"/>
            <w:tcBorders>
              <w:left w:val="single" w:sz="4" w:space="0" w:color="auto"/>
            </w:tcBorders>
          </w:tcPr>
          <w:p w14:paraId="14FC4DB4"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2E3DAF89" w14:textId="77777777" w:rsidR="00A31432" w:rsidRDefault="00A31432">
            <w:pPr>
              <w:pStyle w:val="CRCoverPage"/>
              <w:spacing w:after="0"/>
              <w:rPr>
                <w:sz w:val="8"/>
                <w:szCs w:val="8"/>
              </w:rPr>
            </w:pPr>
          </w:p>
        </w:tc>
      </w:tr>
      <w:tr w:rsidR="00A31432" w14:paraId="0031918B" w14:textId="77777777">
        <w:tc>
          <w:tcPr>
            <w:tcW w:w="2694" w:type="dxa"/>
            <w:gridSpan w:val="2"/>
            <w:tcBorders>
              <w:left w:val="single" w:sz="4" w:space="0" w:color="auto"/>
              <w:bottom w:val="single" w:sz="4" w:space="0" w:color="auto"/>
            </w:tcBorders>
          </w:tcPr>
          <w:p w14:paraId="4FCE0A13" w14:textId="77777777" w:rsidR="00A31432" w:rsidRDefault="004B67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655318" w14:textId="22D8CFEE" w:rsidR="00A31432" w:rsidRDefault="004B672A" w:rsidP="003466F8">
            <w:pPr>
              <w:pStyle w:val="CRCoverPage"/>
              <w:spacing w:after="0"/>
              <w:rPr>
                <w:lang w:val="en-US"/>
              </w:rPr>
            </w:pPr>
            <w:r>
              <w:t xml:space="preserve">  </w:t>
            </w:r>
            <w:r w:rsidR="003466F8">
              <w:t>Poor performance of application detection</w:t>
            </w:r>
            <w:r w:rsidR="0095109D">
              <w:t>.</w:t>
            </w:r>
          </w:p>
        </w:tc>
      </w:tr>
      <w:tr w:rsidR="00A31432" w14:paraId="7B147C12" w14:textId="77777777">
        <w:tc>
          <w:tcPr>
            <w:tcW w:w="2694" w:type="dxa"/>
            <w:gridSpan w:val="2"/>
          </w:tcPr>
          <w:p w14:paraId="08A94276" w14:textId="77777777" w:rsidR="00A31432" w:rsidRDefault="00A31432">
            <w:pPr>
              <w:pStyle w:val="CRCoverPage"/>
              <w:spacing w:after="0"/>
              <w:rPr>
                <w:b/>
                <w:i/>
                <w:sz w:val="8"/>
                <w:szCs w:val="8"/>
              </w:rPr>
            </w:pPr>
          </w:p>
        </w:tc>
        <w:tc>
          <w:tcPr>
            <w:tcW w:w="6946" w:type="dxa"/>
            <w:gridSpan w:val="9"/>
          </w:tcPr>
          <w:p w14:paraId="60676EDA" w14:textId="77777777" w:rsidR="00A31432" w:rsidRDefault="00A31432">
            <w:pPr>
              <w:pStyle w:val="CRCoverPage"/>
              <w:spacing w:after="0"/>
              <w:rPr>
                <w:sz w:val="8"/>
                <w:szCs w:val="8"/>
              </w:rPr>
            </w:pPr>
          </w:p>
        </w:tc>
      </w:tr>
      <w:tr w:rsidR="00A31432" w14:paraId="46861BE1" w14:textId="77777777">
        <w:tc>
          <w:tcPr>
            <w:tcW w:w="2694" w:type="dxa"/>
            <w:gridSpan w:val="2"/>
            <w:tcBorders>
              <w:top w:val="single" w:sz="4" w:space="0" w:color="auto"/>
              <w:left w:val="single" w:sz="4" w:space="0" w:color="auto"/>
            </w:tcBorders>
          </w:tcPr>
          <w:p w14:paraId="5BE8BC1E" w14:textId="77777777" w:rsidR="00A31432" w:rsidRDefault="004B672A">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0A85B53A" w14:textId="1B262600" w:rsidR="00A31432" w:rsidRPr="00AA1F1C" w:rsidRDefault="000B27D9" w:rsidP="003375EB">
            <w:pPr>
              <w:pStyle w:val="CRCoverPage"/>
              <w:spacing w:after="0"/>
              <w:ind w:left="100"/>
              <w:rPr>
                <w:rFonts w:eastAsiaTheme="minorEastAsia"/>
                <w:lang w:val="en-US" w:eastAsia="ja-JP"/>
              </w:rPr>
            </w:pPr>
            <w:r w:rsidRPr="003D4ABF">
              <w:t>6.1.2.3.1</w:t>
            </w:r>
          </w:p>
        </w:tc>
      </w:tr>
      <w:tr w:rsidR="00A31432" w14:paraId="5D10ED2D" w14:textId="77777777">
        <w:tc>
          <w:tcPr>
            <w:tcW w:w="2694" w:type="dxa"/>
            <w:gridSpan w:val="2"/>
            <w:tcBorders>
              <w:left w:val="single" w:sz="4" w:space="0" w:color="auto"/>
            </w:tcBorders>
          </w:tcPr>
          <w:p w14:paraId="21E86E37"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6CD907E6" w14:textId="77777777" w:rsidR="00A31432" w:rsidRDefault="00A31432">
            <w:pPr>
              <w:pStyle w:val="CRCoverPage"/>
              <w:spacing w:after="0"/>
              <w:rPr>
                <w:sz w:val="8"/>
                <w:szCs w:val="8"/>
              </w:rPr>
            </w:pPr>
          </w:p>
        </w:tc>
      </w:tr>
      <w:tr w:rsidR="00A31432" w14:paraId="732AA417" w14:textId="77777777">
        <w:tc>
          <w:tcPr>
            <w:tcW w:w="2694" w:type="dxa"/>
            <w:gridSpan w:val="2"/>
            <w:tcBorders>
              <w:left w:val="single" w:sz="4" w:space="0" w:color="auto"/>
            </w:tcBorders>
          </w:tcPr>
          <w:p w14:paraId="6D67C377" w14:textId="77777777" w:rsidR="00A31432" w:rsidRDefault="00A3143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C2B08E" w14:textId="77777777" w:rsidR="00A31432" w:rsidRDefault="004B67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FC0909" w14:textId="77777777" w:rsidR="00A31432" w:rsidRDefault="004B672A">
            <w:pPr>
              <w:pStyle w:val="CRCoverPage"/>
              <w:spacing w:after="0"/>
              <w:jc w:val="center"/>
              <w:rPr>
                <w:b/>
                <w:caps/>
              </w:rPr>
            </w:pPr>
            <w:r>
              <w:rPr>
                <w:b/>
                <w:caps/>
              </w:rPr>
              <w:t>N</w:t>
            </w:r>
          </w:p>
        </w:tc>
        <w:tc>
          <w:tcPr>
            <w:tcW w:w="2977" w:type="dxa"/>
            <w:gridSpan w:val="4"/>
          </w:tcPr>
          <w:p w14:paraId="6AF362C0" w14:textId="77777777" w:rsidR="00A31432" w:rsidRDefault="00A31432">
            <w:pPr>
              <w:pStyle w:val="CRCoverPage"/>
              <w:tabs>
                <w:tab w:val="right" w:pos="2893"/>
              </w:tabs>
              <w:spacing w:after="0"/>
            </w:pPr>
          </w:p>
        </w:tc>
        <w:tc>
          <w:tcPr>
            <w:tcW w:w="3401" w:type="dxa"/>
            <w:gridSpan w:val="3"/>
            <w:tcBorders>
              <w:right w:val="single" w:sz="4" w:space="0" w:color="auto"/>
            </w:tcBorders>
            <w:shd w:val="clear" w:color="FFFF00" w:fill="auto"/>
          </w:tcPr>
          <w:p w14:paraId="162060B4" w14:textId="77777777" w:rsidR="00A31432" w:rsidRDefault="00A31432">
            <w:pPr>
              <w:pStyle w:val="CRCoverPage"/>
              <w:spacing w:after="0"/>
              <w:ind w:left="99"/>
            </w:pPr>
          </w:p>
        </w:tc>
      </w:tr>
      <w:tr w:rsidR="00A31432" w14:paraId="1FE5D9CF" w14:textId="77777777">
        <w:tc>
          <w:tcPr>
            <w:tcW w:w="2694" w:type="dxa"/>
            <w:gridSpan w:val="2"/>
            <w:tcBorders>
              <w:left w:val="single" w:sz="4" w:space="0" w:color="auto"/>
            </w:tcBorders>
          </w:tcPr>
          <w:p w14:paraId="45E60A3B" w14:textId="77777777" w:rsidR="00A31432" w:rsidRDefault="004B67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234749"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28ACB" w14:textId="77777777" w:rsidR="00A31432" w:rsidRDefault="004B672A">
            <w:pPr>
              <w:pStyle w:val="CRCoverPage"/>
              <w:spacing w:after="0"/>
              <w:jc w:val="center"/>
              <w:rPr>
                <w:b/>
                <w:caps/>
              </w:rPr>
            </w:pPr>
            <w:r>
              <w:rPr>
                <w:b/>
                <w:caps/>
              </w:rPr>
              <w:t>x</w:t>
            </w:r>
          </w:p>
        </w:tc>
        <w:tc>
          <w:tcPr>
            <w:tcW w:w="2977" w:type="dxa"/>
            <w:gridSpan w:val="4"/>
          </w:tcPr>
          <w:p w14:paraId="26436E55" w14:textId="77777777" w:rsidR="00A31432" w:rsidRDefault="004B67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EC6B87" w14:textId="77777777" w:rsidR="00A31432" w:rsidRDefault="004B672A">
            <w:pPr>
              <w:pStyle w:val="CRCoverPage"/>
              <w:spacing w:after="0"/>
              <w:ind w:left="99"/>
            </w:pPr>
            <w:r>
              <w:t xml:space="preserve">TS/TR ... CR ... </w:t>
            </w:r>
          </w:p>
        </w:tc>
      </w:tr>
      <w:tr w:rsidR="00A31432" w14:paraId="1BA44391" w14:textId="77777777">
        <w:tc>
          <w:tcPr>
            <w:tcW w:w="2694" w:type="dxa"/>
            <w:gridSpan w:val="2"/>
            <w:tcBorders>
              <w:left w:val="single" w:sz="4" w:space="0" w:color="auto"/>
            </w:tcBorders>
          </w:tcPr>
          <w:p w14:paraId="4FE1A3C7" w14:textId="77777777" w:rsidR="00A31432" w:rsidRDefault="004B67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54F15F"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C8874" w14:textId="77777777" w:rsidR="00A31432" w:rsidRDefault="004B672A">
            <w:pPr>
              <w:pStyle w:val="CRCoverPage"/>
              <w:spacing w:after="0"/>
              <w:jc w:val="center"/>
              <w:rPr>
                <w:b/>
                <w:caps/>
              </w:rPr>
            </w:pPr>
            <w:r>
              <w:rPr>
                <w:b/>
                <w:caps/>
              </w:rPr>
              <w:t>x</w:t>
            </w:r>
          </w:p>
        </w:tc>
        <w:tc>
          <w:tcPr>
            <w:tcW w:w="2977" w:type="dxa"/>
            <w:gridSpan w:val="4"/>
          </w:tcPr>
          <w:p w14:paraId="4ACB93CB" w14:textId="77777777" w:rsidR="00A31432" w:rsidRDefault="004B672A">
            <w:pPr>
              <w:pStyle w:val="CRCoverPage"/>
              <w:spacing w:after="0"/>
            </w:pPr>
            <w:r>
              <w:t xml:space="preserve"> Test specifications</w:t>
            </w:r>
          </w:p>
        </w:tc>
        <w:tc>
          <w:tcPr>
            <w:tcW w:w="3401" w:type="dxa"/>
            <w:gridSpan w:val="3"/>
            <w:tcBorders>
              <w:right w:val="single" w:sz="4" w:space="0" w:color="auto"/>
            </w:tcBorders>
            <w:shd w:val="pct30" w:color="FFFF00" w:fill="auto"/>
          </w:tcPr>
          <w:p w14:paraId="7EF1C1C9" w14:textId="77777777" w:rsidR="00A31432" w:rsidRDefault="004B672A">
            <w:pPr>
              <w:pStyle w:val="CRCoverPage"/>
              <w:spacing w:after="0"/>
              <w:ind w:left="99"/>
            </w:pPr>
            <w:r>
              <w:t xml:space="preserve">TS/TR ... CR ... </w:t>
            </w:r>
          </w:p>
        </w:tc>
      </w:tr>
      <w:tr w:rsidR="00A31432" w14:paraId="6BC00BDA" w14:textId="77777777">
        <w:tc>
          <w:tcPr>
            <w:tcW w:w="2694" w:type="dxa"/>
            <w:gridSpan w:val="2"/>
            <w:tcBorders>
              <w:left w:val="single" w:sz="4" w:space="0" w:color="auto"/>
            </w:tcBorders>
          </w:tcPr>
          <w:p w14:paraId="07C0DBC9" w14:textId="77777777" w:rsidR="00A31432" w:rsidRDefault="004B67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CBC53C9"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70E7A" w14:textId="77777777" w:rsidR="00A31432" w:rsidRDefault="004B672A">
            <w:pPr>
              <w:pStyle w:val="CRCoverPage"/>
              <w:spacing w:after="0"/>
              <w:jc w:val="center"/>
              <w:rPr>
                <w:b/>
                <w:caps/>
              </w:rPr>
            </w:pPr>
            <w:r>
              <w:rPr>
                <w:b/>
                <w:caps/>
              </w:rPr>
              <w:t>x</w:t>
            </w:r>
          </w:p>
        </w:tc>
        <w:tc>
          <w:tcPr>
            <w:tcW w:w="2977" w:type="dxa"/>
            <w:gridSpan w:val="4"/>
          </w:tcPr>
          <w:p w14:paraId="4E232A99" w14:textId="77777777" w:rsidR="00A31432" w:rsidRDefault="004B672A">
            <w:pPr>
              <w:pStyle w:val="CRCoverPage"/>
              <w:spacing w:after="0"/>
            </w:pPr>
            <w:r>
              <w:t xml:space="preserve"> O&amp;M Specifications</w:t>
            </w:r>
          </w:p>
        </w:tc>
        <w:tc>
          <w:tcPr>
            <w:tcW w:w="3401" w:type="dxa"/>
            <w:gridSpan w:val="3"/>
            <w:tcBorders>
              <w:right w:val="single" w:sz="4" w:space="0" w:color="auto"/>
            </w:tcBorders>
            <w:shd w:val="pct30" w:color="FFFF00" w:fill="auto"/>
          </w:tcPr>
          <w:p w14:paraId="362605FA" w14:textId="77777777" w:rsidR="00A31432" w:rsidRDefault="004B672A">
            <w:pPr>
              <w:pStyle w:val="CRCoverPage"/>
              <w:spacing w:after="0"/>
              <w:ind w:left="99"/>
            </w:pPr>
            <w:r>
              <w:t xml:space="preserve">TS/TR ... CR ... </w:t>
            </w:r>
          </w:p>
        </w:tc>
      </w:tr>
      <w:tr w:rsidR="00A31432" w14:paraId="75C8A0C3" w14:textId="77777777">
        <w:tc>
          <w:tcPr>
            <w:tcW w:w="2694" w:type="dxa"/>
            <w:gridSpan w:val="2"/>
            <w:tcBorders>
              <w:left w:val="single" w:sz="4" w:space="0" w:color="auto"/>
            </w:tcBorders>
          </w:tcPr>
          <w:p w14:paraId="4193A7B3" w14:textId="77777777" w:rsidR="00A31432" w:rsidRDefault="00A31432">
            <w:pPr>
              <w:pStyle w:val="CRCoverPage"/>
              <w:spacing w:after="0"/>
              <w:rPr>
                <w:b/>
                <w:i/>
              </w:rPr>
            </w:pPr>
          </w:p>
        </w:tc>
        <w:tc>
          <w:tcPr>
            <w:tcW w:w="6946" w:type="dxa"/>
            <w:gridSpan w:val="9"/>
            <w:tcBorders>
              <w:right w:val="single" w:sz="4" w:space="0" w:color="auto"/>
            </w:tcBorders>
          </w:tcPr>
          <w:p w14:paraId="58956175" w14:textId="77777777" w:rsidR="00A31432" w:rsidRDefault="00A31432">
            <w:pPr>
              <w:pStyle w:val="CRCoverPage"/>
              <w:spacing w:after="0"/>
            </w:pPr>
          </w:p>
        </w:tc>
      </w:tr>
      <w:tr w:rsidR="00A31432" w14:paraId="13C9EC0C" w14:textId="77777777">
        <w:tc>
          <w:tcPr>
            <w:tcW w:w="2694" w:type="dxa"/>
            <w:gridSpan w:val="2"/>
            <w:tcBorders>
              <w:left w:val="single" w:sz="4" w:space="0" w:color="auto"/>
              <w:bottom w:val="single" w:sz="4" w:space="0" w:color="auto"/>
            </w:tcBorders>
          </w:tcPr>
          <w:p w14:paraId="2CCC622F" w14:textId="77777777" w:rsidR="00A31432" w:rsidRDefault="004B67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DF7CF7" w14:textId="77777777" w:rsidR="00A31432" w:rsidRDefault="00A31432">
            <w:pPr>
              <w:pStyle w:val="CRCoverPage"/>
              <w:spacing w:after="0"/>
              <w:ind w:left="100"/>
            </w:pPr>
          </w:p>
        </w:tc>
      </w:tr>
      <w:tr w:rsidR="00A31432" w14:paraId="3FC53225" w14:textId="77777777">
        <w:tc>
          <w:tcPr>
            <w:tcW w:w="2694" w:type="dxa"/>
            <w:gridSpan w:val="2"/>
            <w:tcBorders>
              <w:top w:val="single" w:sz="4" w:space="0" w:color="auto"/>
              <w:bottom w:val="single" w:sz="4" w:space="0" w:color="auto"/>
            </w:tcBorders>
          </w:tcPr>
          <w:p w14:paraId="44713371" w14:textId="77777777" w:rsidR="00A31432" w:rsidRDefault="00A3143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5CF60E6" w14:textId="77777777" w:rsidR="00A31432" w:rsidRDefault="00A31432">
            <w:pPr>
              <w:pStyle w:val="CRCoverPage"/>
              <w:spacing w:after="0"/>
              <w:ind w:left="100"/>
              <w:rPr>
                <w:sz w:val="8"/>
                <w:szCs w:val="8"/>
              </w:rPr>
            </w:pPr>
          </w:p>
        </w:tc>
      </w:tr>
      <w:tr w:rsidR="00A31432" w14:paraId="36D83C9A" w14:textId="77777777">
        <w:tc>
          <w:tcPr>
            <w:tcW w:w="2694" w:type="dxa"/>
            <w:gridSpan w:val="2"/>
            <w:tcBorders>
              <w:top w:val="single" w:sz="4" w:space="0" w:color="auto"/>
              <w:left w:val="single" w:sz="4" w:space="0" w:color="auto"/>
              <w:bottom w:val="single" w:sz="4" w:space="0" w:color="auto"/>
            </w:tcBorders>
          </w:tcPr>
          <w:p w14:paraId="0B218013" w14:textId="77777777" w:rsidR="00A31432" w:rsidRDefault="004B67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3B0915" w14:textId="2ADFD25B" w:rsidR="00A31432" w:rsidRPr="0095109D" w:rsidRDefault="00A31432">
            <w:pPr>
              <w:pStyle w:val="CRCoverPage"/>
              <w:spacing w:after="0"/>
              <w:ind w:left="100"/>
              <w:rPr>
                <w:rFonts w:eastAsia="맑은 고딕"/>
                <w:lang w:eastAsia="ko-KR"/>
              </w:rPr>
            </w:pPr>
          </w:p>
        </w:tc>
      </w:tr>
    </w:tbl>
    <w:p w14:paraId="2099AED9" w14:textId="77777777" w:rsidR="00A31432" w:rsidRDefault="00A31432">
      <w:pPr>
        <w:pStyle w:val="CRCoverPage"/>
        <w:spacing w:after="0"/>
        <w:rPr>
          <w:sz w:val="8"/>
          <w:szCs w:val="8"/>
        </w:rPr>
      </w:pPr>
    </w:p>
    <w:p w14:paraId="42D57893" w14:textId="77777777" w:rsidR="00A31432" w:rsidRDefault="00A31432">
      <w:pPr>
        <w:sectPr w:rsidR="00A31432">
          <w:headerReference w:type="even" r:id="rId22"/>
          <w:footnotePr>
            <w:numRestart w:val="eachSect"/>
          </w:footnotePr>
          <w:pgSz w:w="11907" w:h="16840"/>
          <w:pgMar w:top="1418" w:right="1134" w:bottom="1134" w:left="1134" w:header="680" w:footer="567" w:gutter="0"/>
          <w:cols w:space="720"/>
        </w:sectPr>
      </w:pPr>
    </w:p>
    <w:p w14:paraId="127F6CA8" w14:textId="77777777" w:rsidR="00A31432" w:rsidRDefault="004B6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68001491"/>
      <w:r>
        <w:rPr>
          <w:rFonts w:ascii="Arial" w:hAnsi="Arial" w:cs="Arial"/>
          <w:color w:val="0000FF"/>
          <w:sz w:val="28"/>
          <w:szCs w:val="28"/>
          <w:lang w:val="en-US"/>
        </w:rPr>
        <w:lastRenderedPageBreak/>
        <w:t xml:space="preserve">* * * First Change * * * </w:t>
      </w:r>
    </w:p>
    <w:p w14:paraId="7E1694AA" w14:textId="77777777" w:rsidR="003375EB" w:rsidRPr="003D4ABF" w:rsidRDefault="003375EB" w:rsidP="003375EB">
      <w:pPr>
        <w:pStyle w:val="5"/>
      </w:pPr>
      <w:bookmarkStart w:id="4" w:name="_Toc19197328"/>
      <w:bookmarkStart w:id="5" w:name="_Toc27896481"/>
      <w:bookmarkStart w:id="6" w:name="_Toc36192649"/>
      <w:bookmarkStart w:id="7" w:name="_Toc37076380"/>
      <w:bookmarkStart w:id="8" w:name="_Toc45194826"/>
      <w:bookmarkStart w:id="9" w:name="_Toc47594238"/>
      <w:bookmarkStart w:id="10" w:name="_Toc51836869"/>
      <w:bookmarkStart w:id="11" w:name="_Toc131529250"/>
      <w:bookmarkEnd w:id="3"/>
      <w:r w:rsidRPr="003D4ABF">
        <w:t>6.1.2.3.1</w:t>
      </w:r>
      <w:r w:rsidRPr="003D4ABF">
        <w:tab/>
        <w:t>PFD management</w:t>
      </w:r>
      <w:bookmarkEnd w:id="4"/>
      <w:bookmarkEnd w:id="5"/>
      <w:bookmarkEnd w:id="6"/>
      <w:bookmarkEnd w:id="7"/>
      <w:bookmarkEnd w:id="8"/>
      <w:bookmarkEnd w:id="9"/>
      <w:bookmarkEnd w:id="10"/>
      <w:bookmarkEnd w:id="11"/>
    </w:p>
    <w:p w14:paraId="43523EC9" w14:textId="77777777" w:rsidR="003375EB" w:rsidRPr="003D4ABF" w:rsidRDefault="003375EB" w:rsidP="003375EB">
      <w:r w:rsidRPr="003D4ABF">
        <w:t>The Management of Packet Flow Descriptions enables the UPF to perform accurate application detection when PFD(s) are provided by an ASP and then to apply enforcement actions as instructed in the PCC Rule.</w:t>
      </w:r>
    </w:p>
    <w:p w14:paraId="453F76C4" w14:textId="77777777" w:rsidR="003375EB" w:rsidRPr="003D4ABF" w:rsidRDefault="003375EB" w:rsidP="003375EB">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an application instance identifier as defined in clause 5.8.2.8.4 of TS</w:t>
      </w:r>
      <w:r>
        <w:t> </w:t>
      </w:r>
      <w:r w:rsidRPr="003D4ABF">
        <w:t>23.501</w:t>
      </w:r>
      <w:r>
        <w:t> </w:t>
      </w:r>
      <w:r w:rsidRPr="003D4ABF">
        <w:t>[2] if the removed/modified PFD in SMF/UPF results in that the stop of the application instance is not being able to be detected.</w:t>
      </w:r>
    </w:p>
    <w:p w14:paraId="2EBC1D90" w14:textId="77777777" w:rsidR="003375EB" w:rsidRPr="003D4ABF" w:rsidRDefault="003375EB" w:rsidP="003375EB">
      <w:pPr>
        <w:pStyle w:val="NO"/>
      </w:pPr>
      <w:r w:rsidRPr="003D4ABF">
        <w:t>NOTE 1:</w:t>
      </w:r>
      <w:r w:rsidRPr="003D4ABF">
        <w:tab/>
        <w:t>PFD management is optionally supported in the NEF and the SMF.</w:t>
      </w:r>
    </w:p>
    <w:p w14:paraId="01C6E76C" w14:textId="77777777" w:rsidR="003375EB" w:rsidRPr="003D4ABF" w:rsidRDefault="003375EB" w:rsidP="003375EB">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46A8C000" w14:textId="77777777" w:rsidR="003375EB" w:rsidRPr="003D4ABF" w:rsidRDefault="003375EB" w:rsidP="003375EB">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application identifier to the corresponding application identifier known in the core network. The NEF (PFDF) stores the </w:t>
      </w:r>
      <w:r>
        <w:t>PFD</w:t>
      </w:r>
      <w:r w:rsidRPr="003D4ABF">
        <w:t>(s) into the UDR.</w:t>
      </w:r>
    </w:p>
    <w:p w14:paraId="52DA8875" w14:textId="77777777" w:rsidR="003375EB" w:rsidRPr="003D4ABF" w:rsidRDefault="003375EB" w:rsidP="003375EB">
      <w:pPr>
        <w:pStyle w:val="NO"/>
      </w:pPr>
      <w:r w:rsidRPr="003D4ABF">
        <w:t>NOTE 2:</w:t>
      </w:r>
      <w:r w:rsidRPr="003D4ABF">
        <w:tab/>
        <w:t>The Allowed Delay is an optional parameter. If the Allowed Delay is included, it indicates that the requested PFD(s) should be deployed within the time interval indicated by the Allowed Delay.</w:t>
      </w:r>
    </w:p>
    <w:p w14:paraId="24B1D3C9" w14:textId="06338BB8" w:rsidR="003375EB" w:rsidRDefault="003375EB" w:rsidP="003375EB">
      <w:r>
        <w:t xml:space="preserve">The NEF (PFDF) may </w:t>
      </w:r>
      <w:del w:id="12" w:author="samsung2" w:date="2023-04-07T20:11:00Z">
        <w:r w:rsidDel="003375EB">
          <w:delText xml:space="preserve">retrieve </w:delText>
        </w:r>
      </w:del>
      <w:ins w:id="13" w:author="samsung2" w:date="2023-04-07T20:11:00Z">
        <w:r>
          <w:t xml:space="preserve">subscribe to </w:t>
        </w:r>
      </w:ins>
      <w:r>
        <w:t>"PFD Determination" analytics from the NWDAF for the known application identifier(s) as specified in TS 23.288 [24] to create</w:t>
      </w:r>
      <w:ins w:id="14" w:author="samsung2" w:date="2023-04-07T20:11:00Z">
        <w:r>
          <w:t>,</w:t>
        </w:r>
      </w:ins>
      <w:r>
        <w:t xml:space="preserve"> </w:t>
      </w:r>
      <w:del w:id="15" w:author="samsung2" w:date="2023-04-07T20:12:00Z">
        <w:r w:rsidDel="003375EB">
          <w:delText xml:space="preserve">or </w:delText>
        </w:r>
      </w:del>
      <w:r>
        <w:t>modify</w:t>
      </w:r>
      <w:ins w:id="16" w:author="samsung2" w:date="2023-04-07T20:12:00Z">
        <w:r>
          <w:t>, or delete</w:t>
        </w:r>
      </w:ins>
      <w:r>
        <w:t xml:space="preserve"> PFD(s) and store the PFD(s) in the UDR.</w:t>
      </w:r>
    </w:p>
    <w:p w14:paraId="55169358" w14:textId="77777777" w:rsidR="003375EB" w:rsidRPr="003D4ABF" w:rsidRDefault="003375EB" w:rsidP="003375EB">
      <w:r w:rsidRPr="003D4ABF">
        <w:t>The PFDs may be retrieved by SMF from NEF (PFDF) in "pull" mode or may be provisioned from NEF (PFDF) to the SMF in "push" mode.</w:t>
      </w:r>
    </w:p>
    <w:p w14:paraId="5E1F8231" w14:textId="77777777" w:rsidR="003375EB" w:rsidRPr="003D4ABF" w:rsidRDefault="003375EB" w:rsidP="003375EB">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79D268DD" w14:textId="77777777" w:rsidR="003375EB" w:rsidRPr="003D4ABF" w:rsidRDefault="003375EB" w:rsidP="003375EB">
      <w:pPr>
        <w:pStyle w:val="B1"/>
      </w:pPr>
      <w:r w:rsidRPr="003D4ABF">
        <w:t>a)</w:t>
      </w:r>
      <w:r w:rsidRPr="003D4ABF">
        <w:tab/>
        <w:t>Push of whole PFD(s) that can be accessed by the NEF (PFDF) according to operator configuration in NEF (PFDF) (e.g. provision per day according to operator configuration);</w:t>
      </w:r>
    </w:p>
    <w:p w14:paraId="180DE90A" w14:textId="77777777" w:rsidR="003375EB" w:rsidRPr="003D4ABF" w:rsidRDefault="003375EB" w:rsidP="003375EB">
      <w:pPr>
        <w:pStyle w:val="B1"/>
      </w:pPr>
      <w:r w:rsidRPr="003D4ABF">
        <w:t>b)</w:t>
      </w:r>
      <w:r w:rsidRPr="003D4ABF">
        <w:tab/>
        <w:t>Selective push of an ASP change in the PFD set (i.e. ASP changes the PFD set while operator configuration defines when to push);</w:t>
      </w:r>
    </w:p>
    <w:p w14:paraId="68B1D6C2" w14:textId="77777777" w:rsidR="003375EB" w:rsidRPr="003D4ABF" w:rsidRDefault="003375EB" w:rsidP="003375EB">
      <w:pPr>
        <w:pStyle w:val="B1"/>
      </w:pPr>
      <w:r w:rsidRPr="003D4ABF">
        <w:t>c)</w:t>
      </w:r>
      <w:r w:rsidRPr="003D4ABF">
        <w:tab/>
        <w:t>Selective push of an ASP change in the PFD set according to ASP request (i.e. ASP indicates to push changes in a PFD set within the time interval indicated by the Allowed Delay).</w:t>
      </w:r>
    </w:p>
    <w:p w14:paraId="0988BE2D" w14:textId="77777777" w:rsidR="003375EB" w:rsidRPr="003D4ABF" w:rsidRDefault="003375EB" w:rsidP="003375EB">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5DF474D3" w14:textId="77777777" w:rsidR="003375EB" w:rsidRPr="003D4ABF" w:rsidRDefault="003375EB" w:rsidP="003375EB">
      <w:pPr>
        <w:pStyle w:val="B1"/>
      </w:pPr>
      <w:r w:rsidRPr="003D4ABF">
        <w:lastRenderedPageBreak/>
        <w:t>-</w:t>
      </w:r>
      <w:r w:rsidRPr="003D4ABF">
        <w:tab/>
        <w:t>If there are still active PCC rules that refer to the corresponding application identifier, the SMF reloads the PFD(s) from the NEF (PFDF) and provides it to the UPF over N4;</w:t>
      </w:r>
    </w:p>
    <w:p w14:paraId="0632B080" w14:textId="77777777" w:rsidR="003375EB" w:rsidRPr="003D4ABF" w:rsidRDefault="003375EB" w:rsidP="003375EB">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61A9DCEA" w14:textId="77777777" w:rsidR="003375EB" w:rsidRPr="003D4ABF" w:rsidRDefault="003375EB" w:rsidP="003375EB">
      <w:pPr>
        <w:pStyle w:val="NO"/>
      </w:pPr>
      <w:r w:rsidRPr="003D4ABF">
        <w:t>NOTE 3:</w:t>
      </w:r>
      <w:r w:rsidRPr="003D4ABF">
        <w:tab/>
        <w:t>It is assumed that all SMF(s) and PFD (s) in an operator network are configured with the same default caching time value to be applied for all application identifiers.</w:t>
      </w:r>
    </w:p>
    <w:p w14:paraId="4C8CE29C" w14:textId="77777777" w:rsidR="003375EB" w:rsidRPr="003D4ABF" w:rsidRDefault="003375EB" w:rsidP="003375EB">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53DE6033" w14:textId="77777777" w:rsidR="003375EB" w:rsidRPr="003D4ABF" w:rsidRDefault="003375EB" w:rsidP="003375EB">
      <w:pPr>
        <w:pStyle w:val="NO"/>
      </w:pPr>
      <w:r w:rsidRPr="003D4ABF">
        <w:t>NOTE 4:</w:t>
      </w:r>
      <w:r w:rsidRPr="003D4ABF">
        <w:tab/>
        <w:t>The configuration of a caching time value per application identifier in NEF (PFDF) is based on the SLA between the operator and the ASP.</w:t>
      </w:r>
    </w:p>
    <w:p w14:paraId="151D6317" w14:textId="77777777" w:rsidR="003375EB" w:rsidRPr="003D4ABF" w:rsidRDefault="003375EB" w:rsidP="003375EB">
      <w:r w:rsidRPr="003D4ABF">
        <w:t>When only "pull" mode is used in one PLMN for an application identifier,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236F25AD" w14:textId="77777777" w:rsidR="003375EB" w:rsidRPr="003D4ABF" w:rsidRDefault="003375EB" w:rsidP="003375EB">
      <w:r w:rsidRPr="003D4ABF">
        <w:t>When either "pull" mode or "push" mode is used, if there's any update of the PFD(s) received and there are still active application detection rules in the UPF for the application identifier, the SMF shall provision the updated PFD set corresponding to the application identifier to the UPF.</w:t>
      </w:r>
    </w:p>
    <w:p w14:paraId="7A0519C9" w14:textId="77777777" w:rsidR="003375EB" w:rsidRPr="003D4ABF" w:rsidRDefault="003375EB" w:rsidP="003375EB">
      <w:pPr>
        <w:pStyle w:val="NO"/>
      </w:pPr>
      <w:r w:rsidRPr="003D4ABF">
        <w:t>NOTE 5:</w:t>
      </w:r>
      <w:r w:rsidRPr="003D4ABF">
        <w:tab/>
        <w:t>SMF should assure not to overload N4 signalling while managing PFD(s) to the UPF, e.g. forwarding the PFD(s) to the right UPF where the PFD(s) is enforced.</w:t>
      </w:r>
    </w:p>
    <w:p w14:paraId="30BB4036" w14:textId="77777777" w:rsidR="003375EB" w:rsidRPr="003D4ABF" w:rsidRDefault="003375EB" w:rsidP="003375EB">
      <w:r w:rsidRPr="003D4ABF">
        <w:t>When the UPF receives the updated PFD(s) from either the same or different SMF for the same application identifier, the latest received PFD(s) shall overwrite any existing PFD(s) stored in the UPF.</w:t>
      </w:r>
    </w:p>
    <w:p w14:paraId="1A9B2BC4" w14:textId="77777777" w:rsidR="003375EB" w:rsidRPr="003D4ABF" w:rsidRDefault="003375EB" w:rsidP="003375EB">
      <w:r w:rsidRPr="003D4ABF">
        <w:t>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TS</w:t>
      </w:r>
      <w:r>
        <w:t> </w:t>
      </w:r>
      <w:r w:rsidRPr="003D4ABF">
        <w:t>23.501</w:t>
      </w:r>
      <w:r>
        <w:t> </w:t>
      </w:r>
      <w:r w:rsidRPr="003D4ABF">
        <w:t>[2]. The SMF may differentiate the need for PFD retrieval based on operator configuration in the SMF.</w:t>
      </w:r>
    </w:p>
    <w:p w14:paraId="4DEAB101" w14:textId="77777777" w:rsidR="003375EB" w:rsidRPr="003D4ABF" w:rsidRDefault="003375EB" w:rsidP="003375EB">
      <w:r w:rsidRPr="003D4ABF">
        <w:t>The AF requests including an application identifier may trigger the activation or provisioning of a PCC Rule in the SMF by the PCF based on operator policies.</w:t>
      </w:r>
    </w:p>
    <w:p w14:paraId="3031EF62" w14:textId="77777777" w:rsidR="00394713" w:rsidRDefault="00394713" w:rsidP="0095109D">
      <w:pPr>
        <w:keepLines/>
        <w:overflowPunct w:val="0"/>
        <w:autoSpaceDE w:val="0"/>
        <w:autoSpaceDN w:val="0"/>
        <w:adjustRightInd w:val="0"/>
        <w:spacing w:line="240" w:lineRule="auto"/>
        <w:textAlignment w:val="baseline"/>
        <w:rPr>
          <w:rFonts w:eastAsia="맑은 고딕"/>
          <w:lang w:eastAsia="en-GB"/>
        </w:rPr>
      </w:pPr>
    </w:p>
    <w:p w14:paraId="2D6D6860" w14:textId="74C8DE12" w:rsidR="00AA1F1C" w:rsidRPr="00AA1F1C" w:rsidRDefault="00AA1F1C" w:rsidP="00AA1F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*End of Changes * * * </w:t>
      </w:r>
    </w:p>
    <w:sectPr w:rsidR="00AA1F1C" w:rsidRPr="00AA1F1C">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0DE59A" w14:textId="77777777" w:rsidR="00A16428" w:rsidRDefault="00A16428">
      <w:pPr>
        <w:spacing w:line="240" w:lineRule="auto"/>
      </w:pPr>
      <w:r>
        <w:separator/>
      </w:r>
    </w:p>
  </w:endnote>
  <w:endnote w:type="continuationSeparator" w:id="0">
    <w:p w14:paraId="0C5A16F4" w14:textId="77777777" w:rsidR="00A16428" w:rsidRDefault="00A164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Times New Roman"/>
    <w:charset w:val="00"/>
    <w:family w:val="auto"/>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90207" w14:textId="77777777" w:rsidR="00A31432" w:rsidRDefault="004B672A">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D6A8BC" w14:textId="77777777" w:rsidR="00A16428" w:rsidRDefault="00A16428">
      <w:pPr>
        <w:spacing w:after="0"/>
      </w:pPr>
      <w:r>
        <w:separator/>
      </w:r>
    </w:p>
  </w:footnote>
  <w:footnote w:type="continuationSeparator" w:id="0">
    <w:p w14:paraId="1749F395" w14:textId="77777777" w:rsidR="00A16428" w:rsidRDefault="00A164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CBCAD" w14:textId="77777777" w:rsidR="00A31432" w:rsidRDefault="004B672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63306" w14:textId="014B4347" w:rsidR="00A31432" w:rsidRDefault="004B67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E2422">
      <w:rPr>
        <w:rFonts w:ascii="Arial" w:hAnsi="Arial" w:cs="Arial"/>
        <w:b/>
        <w:noProof/>
        <w:sz w:val="18"/>
        <w:szCs w:val="18"/>
      </w:rPr>
      <w:t>4</w:t>
    </w:r>
    <w:r>
      <w:rPr>
        <w:rFonts w:ascii="Arial" w:hAnsi="Arial" w:cs="Arial"/>
        <w:b/>
        <w:sz w:val="18"/>
        <w:szCs w:val="18"/>
      </w:rPr>
      <w:fldChar w:fldCharType="end"/>
    </w:r>
  </w:p>
  <w:p w14:paraId="6420345C" w14:textId="77777777" w:rsidR="00A31432" w:rsidRDefault="00A31432">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4701"/>
    <w:rsid w:val="0002784A"/>
    <w:rsid w:val="00027CE8"/>
    <w:rsid w:val="00032DF4"/>
    <w:rsid w:val="00033397"/>
    <w:rsid w:val="00034198"/>
    <w:rsid w:val="00035677"/>
    <w:rsid w:val="00035C7F"/>
    <w:rsid w:val="00040095"/>
    <w:rsid w:val="0004558D"/>
    <w:rsid w:val="00050AC7"/>
    <w:rsid w:val="00051834"/>
    <w:rsid w:val="00051863"/>
    <w:rsid w:val="00054A22"/>
    <w:rsid w:val="00061480"/>
    <w:rsid w:val="000614E5"/>
    <w:rsid w:val="00062023"/>
    <w:rsid w:val="00065405"/>
    <w:rsid w:val="000655A6"/>
    <w:rsid w:val="00066889"/>
    <w:rsid w:val="00066A34"/>
    <w:rsid w:val="0007124D"/>
    <w:rsid w:val="00073D54"/>
    <w:rsid w:val="00076431"/>
    <w:rsid w:val="00080512"/>
    <w:rsid w:val="00080B04"/>
    <w:rsid w:val="00082023"/>
    <w:rsid w:val="000872AF"/>
    <w:rsid w:val="000947F2"/>
    <w:rsid w:val="000A734A"/>
    <w:rsid w:val="000B27D9"/>
    <w:rsid w:val="000C3053"/>
    <w:rsid w:val="000C47C3"/>
    <w:rsid w:val="000C55D7"/>
    <w:rsid w:val="000C604A"/>
    <w:rsid w:val="000C7922"/>
    <w:rsid w:val="000D58AB"/>
    <w:rsid w:val="000D73B7"/>
    <w:rsid w:val="000E27AD"/>
    <w:rsid w:val="000E7799"/>
    <w:rsid w:val="000F038E"/>
    <w:rsid w:val="000F25AF"/>
    <w:rsid w:val="000F545B"/>
    <w:rsid w:val="000F6178"/>
    <w:rsid w:val="000F78BA"/>
    <w:rsid w:val="001013BD"/>
    <w:rsid w:val="0010178D"/>
    <w:rsid w:val="00102696"/>
    <w:rsid w:val="00105ED8"/>
    <w:rsid w:val="00106A81"/>
    <w:rsid w:val="001073D4"/>
    <w:rsid w:val="001129E1"/>
    <w:rsid w:val="0011739F"/>
    <w:rsid w:val="00133525"/>
    <w:rsid w:val="00134B54"/>
    <w:rsid w:val="001378D0"/>
    <w:rsid w:val="00140A39"/>
    <w:rsid w:val="00142932"/>
    <w:rsid w:val="00143886"/>
    <w:rsid w:val="00150CE8"/>
    <w:rsid w:val="001513B7"/>
    <w:rsid w:val="001663D4"/>
    <w:rsid w:val="00176CAA"/>
    <w:rsid w:val="00177821"/>
    <w:rsid w:val="0018013E"/>
    <w:rsid w:val="00194165"/>
    <w:rsid w:val="001A0D5F"/>
    <w:rsid w:val="001A132D"/>
    <w:rsid w:val="001A2F60"/>
    <w:rsid w:val="001A44C1"/>
    <w:rsid w:val="001A4C42"/>
    <w:rsid w:val="001A5836"/>
    <w:rsid w:val="001A699B"/>
    <w:rsid w:val="001A6CA1"/>
    <w:rsid w:val="001A7420"/>
    <w:rsid w:val="001A7743"/>
    <w:rsid w:val="001B0BFB"/>
    <w:rsid w:val="001B2251"/>
    <w:rsid w:val="001B3BE8"/>
    <w:rsid w:val="001B6637"/>
    <w:rsid w:val="001C19AA"/>
    <w:rsid w:val="001C21C3"/>
    <w:rsid w:val="001C31B2"/>
    <w:rsid w:val="001C3E33"/>
    <w:rsid w:val="001D02C2"/>
    <w:rsid w:val="001D336C"/>
    <w:rsid w:val="001D7AB9"/>
    <w:rsid w:val="001E2422"/>
    <w:rsid w:val="001E360B"/>
    <w:rsid w:val="001E44D4"/>
    <w:rsid w:val="001E5BA1"/>
    <w:rsid w:val="001E7F97"/>
    <w:rsid w:val="001F0C1D"/>
    <w:rsid w:val="001F1132"/>
    <w:rsid w:val="001F168B"/>
    <w:rsid w:val="001F2E11"/>
    <w:rsid w:val="001F435A"/>
    <w:rsid w:val="002060E7"/>
    <w:rsid w:val="0021321E"/>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36032"/>
    <w:rsid w:val="00240680"/>
    <w:rsid w:val="00241040"/>
    <w:rsid w:val="002537DB"/>
    <w:rsid w:val="00256371"/>
    <w:rsid w:val="00256CE7"/>
    <w:rsid w:val="0026397B"/>
    <w:rsid w:val="00266103"/>
    <w:rsid w:val="00266A76"/>
    <w:rsid w:val="002675F0"/>
    <w:rsid w:val="0026793C"/>
    <w:rsid w:val="00270287"/>
    <w:rsid w:val="002712FC"/>
    <w:rsid w:val="00277091"/>
    <w:rsid w:val="002843EC"/>
    <w:rsid w:val="00290DD0"/>
    <w:rsid w:val="0029327F"/>
    <w:rsid w:val="002958D2"/>
    <w:rsid w:val="00296D8F"/>
    <w:rsid w:val="002976B7"/>
    <w:rsid w:val="002A726D"/>
    <w:rsid w:val="002B1B0D"/>
    <w:rsid w:val="002B5B98"/>
    <w:rsid w:val="002B6339"/>
    <w:rsid w:val="002C4BF1"/>
    <w:rsid w:val="002C5142"/>
    <w:rsid w:val="002D369A"/>
    <w:rsid w:val="002D6CA5"/>
    <w:rsid w:val="002E00EE"/>
    <w:rsid w:val="002E43E8"/>
    <w:rsid w:val="002E4BAF"/>
    <w:rsid w:val="002F64D7"/>
    <w:rsid w:val="00304447"/>
    <w:rsid w:val="0030588E"/>
    <w:rsid w:val="00313B00"/>
    <w:rsid w:val="003172DC"/>
    <w:rsid w:val="0032417F"/>
    <w:rsid w:val="003312CF"/>
    <w:rsid w:val="003324A4"/>
    <w:rsid w:val="003375EB"/>
    <w:rsid w:val="00337868"/>
    <w:rsid w:val="00340292"/>
    <w:rsid w:val="003410AC"/>
    <w:rsid w:val="003466F8"/>
    <w:rsid w:val="00346DF3"/>
    <w:rsid w:val="0035462D"/>
    <w:rsid w:val="00360795"/>
    <w:rsid w:val="003627CF"/>
    <w:rsid w:val="00364934"/>
    <w:rsid w:val="00364F7A"/>
    <w:rsid w:val="0036582A"/>
    <w:rsid w:val="00365EBC"/>
    <w:rsid w:val="00367327"/>
    <w:rsid w:val="00370D3D"/>
    <w:rsid w:val="00374E93"/>
    <w:rsid w:val="0037605C"/>
    <w:rsid w:val="003765B8"/>
    <w:rsid w:val="0038030A"/>
    <w:rsid w:val="00380540"/>
    <w:rsid w:val="00382432"/>
    <w:rsid w:val="00387A4D"/>
    <w:rsid w:val="003904AC"/>
    <w:rsid w:val="00391836"/>
    <w:rsid w:val="00393BF2"/>
    <w:rsid w:val="00394713"/>
    <w:rsid w:val="003950E8"/>
    <w:rsid w:val="00395FD9"/>
    <w:rsid w:val="0039724A"/>
    <w:rsid w:val="003A15F5"/>
    <w:rsid w:val="003A1D78"/>
    <w:rsid w:val="003A2113"/>
    <w:rsid w:val="003A644E"/>
    <w:rsid w:val="003A7369"/>
    <w:rsid w:val="003B0277"/>
    <w:rsid w:val="003B41EF"/>
    <w:rsid w:val="003B4299"/>
    <w:rsid w:val="003B7AC1"/>
    <w:rsid w:val="003C3971"/>
    <w:rsid w:val="003C6846"/>
    <w:rsid w:val="003E44A2"/>
    <w:rsid w:val="003F323D"/>
    <w:rsid w:val="003F378D"/>
    <w:rsid w:val="003F443C"/>
    <w:rsid w:val="00400CC2"/>
    <w:rsid w:val="00406FA3"/>
    <w:rsid w:val="00411192"/>
    <w:rsid w:val="00411F0A"/>
    <w:rsid w:val="004140E0"/>
    <w:rsid w:val="00415AD1"/>
    <w:rsid w:val="0041767B"/>
    <w:rsid w:val="0042081E"/>
    <w:rsid w:val="00423334"/>
    <w:rsid w:val="00430508"/>
    <w:rsid w:val="00430D2D"/>
    <w:rsid w:val="004317CA"/>
    <w:rsid w:val="004345EC"/>
    <w:rsid w:val="004362C9"/>
    <w:rsid w:val="00440542"/>
    <w:rsid w:val="00440E8A"/>
    <w:rsid w:val="00440F20"/>
    <w:rsid w:val="004465B3"/>
    <w:rsid w:val="00451E02"/>
    <w:rsid w:val="0045462A"/>
    <w:rsid w:val="004628C3"/>
    <w:rsid w:val="00465515"/>
    <w:rsid w:val="0046664E"/>
    <w:rsid w:val="0047172B"/>
    <w:rsid w:val="00482A3F"/>
    <w:rsid w:val="00490A8E"/>
    <w:rsid w:val="004965A8"/>
    <w:rsid w:val="004A1115"/>
    <w:rsid w:val="004B11FA"/>
    <w:rsid w:val="004B672A"/>
    <w:rsid w:val="004C1509"/>
    <w:rsid w:val="004C5B6F"/>
    <w:rsid w:val="004C63D2"/>
    <w:rsid w:val="004D0A9A"/>
    <w:rsid w:val="004D3578"/>
    <w:rsid w:val="004D7DEA"/>
    <w:rsid w:val="004E213A"/>
    <w:rsid w:val="004E25CE"/>
    <w:rsid w:val="004E730B"/>
    <w:rsid w:val="004F0988"/>
    <w:rsid w:val="004F3340"/>
    <w:rsid w:val="004F6616"/>
    <w:rsid w:val="00504326"/>
    <w:rsid w:val="00506DCC"/>
    <w:rsid w:val="00507758"/>
    <w:rsid w:val="00510433"/>
    <w:rsid w:val="005153FF"/>
    <w:rsid w:val="005155C0"/>
    <w:rsid w:val="00517B47"/>
    <w:rsid w:val="00520205"/>
    <w:rsid w:val="0053388B"/>
    <w:rsid w:val="005344AF"/>
    <w:rsid w:val="00535773"/>
    <w:rsid w:val="00540956"/>
    <w:rsid w:val="005432EE"/>
    <w:rsid w:val="00543A5D"/>
    <w:rsid w:val="00543E6C"/>
    <w:rsid w:val="005456D4"/>
    <w:rsid w:val="0054652E"/>
    <w:rsid w:val="00546F10"/>
    <w:rsid w:val="00553C05"/>
    <w:rsid w:val="00561CA1"/>
    <w:rsid w:val="005626B5"/>
    <w:rsid w:val="00565087"/>
    <w:rsid w:val="00565500"/>
    <w:rsid w:val="00570E69"/>
    <w:rsid w:val="005741B5"/>
    <w:rsid w:val="00582E97"/>
    <w:rsid w:val="0058393F"/>
    <w:rsid w:val="0058761C"/>
    <w:rsid w:val="00591D8D"/>
    <w:rsid w:val="00591FE6"/>
    <w:rsid w:val="00594497"/>
    <w:rsid w:val="00597B11"/>
    <w:rsid w:val="005A13C8"/>
    <w:rsid w:val="005A1D8D"/>
    <w:rsid w:val="005B1038"/>
    <w:rsid w:val="005B54BB"/>
    <w:rsid w:val="005C3C78"/>
    <w:rsid w:val="005D001F"/>
    <w:rsid w:val="005D17DC"/>
    <w:rsid w:val="005D1D7F"/>
    <w:rsid w:val="005D25EB"/>
    <w:rsid w:val="005D2CF1"/>
    <w:rsid w:val="005D2E01"/>
    <w:rsid w:val="005D7526"/>
    <w:rsid w:val="005E227A"/>
    <w:rsid w:val="005E4BB2"/>
    <w:rsid w:val="005E58DD"/>
    <w:rsid w:val="005E65B8"/>
    <w:rsid w:val="005F5894"/>
    <w:rsid w:val="00601081"/>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0AAE"/>
    <w:rsid w:val="00657707"/>
    <w:rsid w:val="00661306"/>
    <w:rsid w:val="006625B9"/>
    <w:rsid w:val="00663305"/>
    <w:rsid w:val="0067126D"/>
    <w:rsid w:val="00672387"/>
    <w:rsid w:val="006727F6"/>
    <w:rsid w:val="0067687D"/>
    <w:rsid w:val="006818CC"/>
    <w:rsid w:val="00686019"/>
    <w:rsid w:val="006952C2"/>
    <w:rsid w:val="006955DC"/>
    <w:rsid w:val="00695B21"/>
    <w:rsid w:val="0069780D"/>
    <w:rsid w:val="006A323F"/>
    <w:rsid w:val="006A5A23"/>
    <w:rsid w:val="006A7AFD"/>
    <w:rsid w:val="006B2845"/>
    <w:rsid w:val="006B30D0"/>
    <w:rsid w:val="006B55BA"/>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37F4"/>
    <w:rsid w:val="006F654F"/>
    <w:rsid w:val="006F6DAF"/>
    <w:rsid w:val="006F7356"/>
    <w:rsid w:val="00701116"/>
    <w:rsid w:val="00713C44"/>
    <w:rsid w:val="00734A5B"/>
    <w:rsid w:val="00734C17"/>
    <w:rsid w:val="0074026F"/>
    <w:rsid w:val="00742949"/>
    <w:rsid w:val="007429F6"/>
    <w:rsid w:val="00743E42"/>
    <w:rsid w:val="00744E76"/>
    <w:rsid w:val="0074552B"/>
    <w:rsid w:val="0076105B"/>
    <w:rsid w:val="00761728"/>
    <w:rsid w:val="0076442C"/>
    <w:rsid w:val="007676AD"/>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B28"/>
    <w:rsid w:val="007D4C59"/>
    <w:rsid w:val="007D52D9"/>
    <w:rsid w:val="007E31AB"/>
    <w:rsid w:val="007E473D"/>
    <w:rsid w:val="007E5F46"/>
    <w:rsid w:val="007E6A6A"/>
    <w:rsid w:val="007F0082"/>
    <w:rsid w:val="007F0F4A"/>
    <w:rsid w:val="007F2A84"/>
    <w:rsid w:val="007F2B1E"/>
    <w:rsid w:val="00800BF7"/>
    <w:rsid w:val="008028A4"/>
    <w:rsid w:val="00806F6D"/>
    <w:rsid w:val="00813E4B"/>
    <w:rsid w:val="008175B6"/>
    <w:rsid w:val="00823569"/>
    <w:rsid w:val="00830747"/>
    <w:rsid w:val="00832477"/>
    <w:rsid w:val="00833EA1"/>
    <w:rsid w:val="0083670E"/>
    <w:rsid w:val="00837FA3"/>
    <w:rsid w:val="00840082"/>
    <w:rsid w:val="0084183F"/>
    <w:rsid w:val="00845CFF"/>
    <w:rsid w:val="00846B18"/>
    <w:rsid w:val="00850411"/>
    <w:rsid w:val="00852E79"/>
    <w:rsid w:val="008558E7"/>
    <w:rsid w:val="0086715D"/>
    <w:rsid w:val="008745BB"/>
    <w:rsid w:val="0087645C"/>
    <w:rsid w:val="00876580"/>
    <w:rsid w:val="008768CA"/>
    <w:rsid w:val="008778FC"/>
    <w:rsid w:val="008807CF"/>
    <w:rsid w:val="00881543"/>
    <w:rsid w:val="00881DD3"/>
    <w:rsid w:val="00882D89"/>
    <w:rsid w:val="00884982"/>
    <w:rsid w:val="00887625"/>
    <w:rsid w:val="00890A7F"/>
    <w:rsid w:val="00890C2D"/>
    <w:rsid w:val="00894FCE"/>
    <w:rsid w:val="008A2490"/>
    <w:rsid w:val="008A2BC5"/>
    <w:rsid w:val="008B2743"/>
    <w:rsid w:val="008C36F1"/>
    <w:rsid w:val="008C384C"/>
    <w:rsid w:val="008C49A2"/>
    <w:rsid w:val="008D2EA4"/>
    <w:rsid w:val="008D749A"/>
    <w:rsid w:val="008D7744"/>
    <w:rsid w:val="008E3547"/>
    <w:rsid w:val="008E554C"/>
    <w:rsid w:val="008E5A2D"/>
    <w:rsid w:val="008F6C37"/>
    <w:rsid w:val="008F7CF1"/>
    <w:rsid w:val="0090271F"/>
    <w:rsid w:val="00902E23"/>
    <w:rsid w:val="00907E20"/>
    <w:rsid w:val="009114D7"/>
    <w:rsid w:val="0091348E"/>
    <w:rsid w:val="00917CCB"/>
    <w:rsid w:val="00920EE6"/>
    <w:rsid w:val="009330E0"/>
    <w:rsid w:val="009334C0"/>
    <w:rsid w:val="00941200"/>
    <w:rsid w:val="00942EC2"/>
    <w:rsid w:val="0095054F"/>
    <w:rsid w:val="0095109D"/>
    <w:rsid w:val="009564FD"/>
    <w:rsid w:val="00957C87"/>
    <w:rsid w:val="00960F84"/>
    <w:rsid w:val="0096381C"/>
    <w:rsid w:val="00964D52"/>
    <w:rsid w:val="00974804"/>
    <w:rsid w:val="00977037"/>
    <w:rsid w:val="0098744B"/>
    <w:rsid w:val="009879C5"/>
    <w:rsid w:val="00990D98"/>
    <w:rsid w:val="00992EF7"/>
    <w:rsid w:val="00995FE4"/>
    <w:rsid w:val="009A02BB"/>
    <w:rsid w:val="009A04EE"/>
    <w:rsid w:val="009A09E6"/>
    <w:rsid w:val="009A14AC"/>
    <w:rsid w:val="009A7A21"/>
    <w:rsid w:val="009B442E"/>
    <w:rsid w:val="009B7959"/>
    <w:rsid w:val="009D5F48"/>
    <w:rsid w:val="009E1362"/>
    <w:rsid w:val="009E3E7C"/>
    <w:rsid w:val="009F2C87"/>
    <w:rsid w:val="009F37B7"/>
    <w:rsid w:val="009F6A3D"/>
    <w:rsid w:val="00A068CA"/>
    <w:rsid w:val="00A10F02"/>
    <w:rsid w:val="00A1250A"/>
    <w:rsid w:val="00A12CC8"/>
    <w:rsid w:val="00A16428"/>
    <w:rsid w:val="00A164B4"/>
    <w:rsid w:val="00A20F31"/>
    <w:rsid w:val="00A229AD"/>
    <w:rsid w:val="00A23ED8"/>
    <w:rsid w:val="00A26376"/>
    <w:rsid w:val="00A26956"/>
    <w:rsid w:val="00A27486"/>
    <w:rsid w:val="00A31432"/>
    <w:rsid w:val="00A322D2"/>
    <w:rsid w:val="00A37639"/>
    <w:rsid w:val="00A43F47"/>
    <w:rsid w:val="00A4508E"/>
    <w:rsid w:val="00A45336"/>
    <w:rsid w:val="00A457B1"/>
    <w:rsid w:val="00A52D11"/>
    <w:rsid w:val="00A53724"/>
    <w:rsid w:val="00A56066"/>
    <w:rsid w:val="00A674F5"/>
    <w:rsid w:val="00A73129"/>
    <w:rsid w:val="00A76EE6"/>
    <w:rsid w:val="00A82346"/>
    <w:rsid w:val="00A8323D"/>
    <w:rsid w:val="00A833C6"/>
    <w:rsid w:val="00A85F6D"/>
    <w:rsid w:val="00A90294"/>
    <w:rsid w:val="00A92BA1"/>
    <w:rsid w:val="00A9425F"/>
    <w:rsid w:val="00A94D81"/>
    <w:rsid w:val="00A97F12"/>
    <w:rsid w:val="00AA0917"/>
    <w:rsid w:val="00AA1F1C"/>
    <w:rsid w:val="00AB3CE4"/>
    <w:rsid w:val="00AB472C"/>
    <w:rsid w:val="00AB554D"/>
    <w:rsid w:val="00AC6BC6"/>
    <w:rsid w:val="00AD0B00"/>
    <w:rsid w:val="00AE4E94"/>
    <w:rsid w:val="00AE5479"/>
    <w:rsid w:val="00AE5E45"/>
    <w:rsid w:val="00AE65E2"/>
    <w:rsid w:val="00AE76DE"/>
    <w:rsid w:val="00AF03EE"/>
    <w:rsid w:val="00AF1ABB"/>
    <w:rsid w:val="00AF289C"/>
    <w:rsid w:val="00AF3A62"/>
    <w:rsid w:val="00AF501A"/>
    <w:rsid w:val="00AF66C8"/>
    <w:rsid w:val="00B013A4"/>
    <w:rsid w:val="00B05067"/>
    <w:rsid w:val="00B11449"/>
    <w:rsid w:val="00B11C75"/>
    <w:rsid w:val="00B15449"/>
    <w:rsid w:val="00B229BA"/>
    <w:rsid w:val="00B24C5D"/>
    <w:rsid w:val="00B25EE9"/>
    <w:rsid w:val="00B3144A"/>
    <w:rsid w:val="00B407F2"/>
    <w:rsid w:val="00B4690A"/>
    <w:rsid w:val="00B527BF"/>
    <w:rsid w:val="00B578FF"/>
    <w:rsid w:val="00B64F49"/>
    <w:rsid w:val="00B7088A"/>
    <w:rsid w:val="00B7246E"/>
    <w:rsid w:val="00B72D65"/>
    <w:rsid w:val="00B77C88"/>
    <w:rsid w:val="00B812B9"/>
    <w:rsid w:val="00B81A6D"/>
    <w:rsid w:val="00B821FB"/>
    <w:rsid w:val="00B838A4"/>
    <w:rsid w:val="00B85E87"/>
    <w:rsid w:val="00B87A04"/>
    <w:rsid w:val="00B87BEA"/>
    <w:rsid w:val="00B93086"/>
    <w:rsid w:val="00B94FA4"/>
    <w:rsid w:val="00BA19ED"/>
    <w:rsid w:val="00BA3B40"/>
    <w:rsid w:val="00BA4B8D"/>
    <w:rsid w:val="00BC0F7D"/>
    <w:rsid w:val="00BD0982"/>
    <w:rsid w:val="00BD0E09"/>
    <w:rsid w:val="00BD3585"/>
    <w:rsid w:val="00BD7D31"/>
    <w:rsid w:val="00BE0092"/>
    <w:rsid w:val="00BE0E94"/>
    <w:rsid w:val="00BE1776"/>
    <w:rsid w:val="00BE1FB6"/>
    <w:rsid w:val="00BE3255"/>
    <w:rsid w:val="00BE7CD9"/>
    <w:rsid w:val="00BF01E9"/>
    <w:rsid w:val="00BF128E"/>
    <w:rsid w:val="00BF5CDE"/>
    <w:rsid w:val="00BF66D3"/>
    <w:rsid w:val="00BF7661"/>
    <w:rsid w:val="00C002DC"/>
    <w:rsid w:val="00C074DD"/>
    <w:rsid w:val="00C132AC"/>
    <w:rsid w:val="00C13A91"/>
    <w:rsid w:val="00C14633"/>
    <w:rsid w:val="00C1496A"/>
    <w:rsid w:val="00C20BC3"/>
    <w:rsid w:val="00C2380C"/>
    <w:rsid w:val="00C24DA9"/>
    <w:rsid w:val="00C26FCD"/>
    <w:rsid w:val="00C33079"/>
    <w:rsid w:val="00C4438C"/>
    <w:rsid w:val="00C45231"/>
    <w:rsid w:val="00C46126"/>
    <w:rsid w:val="00C508FA"/>
    <w:rsid w:val="00C5264D"/>
    <w:rsid w:val="00C53A16"/>
    <w:rsid w:val="00C55D4E"/>
    <w:rsid w:val="00C57654"/>
    <w:rsid w:val="00C622E4"/>
    <w:rsid w:val="00C634DC"/>
    <w:rsid w:val="00C707C0"/>
    <w:rsid w:val="00C72833"/>
    <w:rsid w:val="00C754A7"/>
    <w:rsid w:val="00C80B6B"/>
    <w:rsid w:val="00C80E50"/>
    <w:rsid w:val="00C80F1D"/>
    <w:rsid w:val="00C82694"/>
    <w:rsid w:val="00C82769"/>
    <w:rsid w:val="00C838F5"/>
    <w:rsid w:val="00C93F40"/>
    <w:rsid w:val="00CA2020"/>
    <w:rsid w:val="00CA2B6A"/>
    <w:rsid w:val="00CA3D0C"/>
    <w:rsid w:val="00CA4268"/>
    <w:rsid w:val="00CA4B17"/>
    <w:rsid w:val="00CA62BF"/>
    <w:rsid w:val="00CD1552"/>
    <w:rsid w:val="00CD19B6"/>
    <w:rsid w:val="00CD6E5B"/>
    <w:rsid w:val="00CE1FC4"/>
    <w:rsid w:val="00CE32EA"/>
    <w:rsid w:val="00CE36A9"/>
    <w:rsid w:val="00CE619E"/>
    <w:rsid w:val="00CF068A"/>
    <w:rsid w:val="00CF085D"/>
    <w:rsid w:val="00CF1F93"/>
    <w:rsid w:val="00CF2A67"/>
    <w:rsid w:val="00CF4802"/>
    <w:rsid w:val="00CF5FF1"/>
    <w:rsid w:val="00CF78D8"/>
    <w:rsid w:val="00D02315"/>
    <w:rsid w:val="00D040EA"/>
    <w:rsid w:val="00D07B60"/>
    <w:rsid w:val="00D222BD"/>
    <w:rsid w:val="00D2588A"/>
    <w:rsid w:val="00D2590F"/>
    <w:rsid w:val="00D26879"/>
    <w:rsid w:val="00D31EC7"/>
    <w:rsid w:val="00D327C3"/>
    <w:rsid w:val="00D37AD5"/>
    <w:rsid w:val="00D37D47"/>
    <w:rsid w:val="00D53C9E"/>
    <w:rsid w:val="00D55730"/>
    <w:rsid w:val="00D557C7"/>
    <w:rsid w:val="00D56CC6"/>
    <w:rsid w:val="00D57972"/>
    <w:rsid w:val="00D60B19"/>
    <w:rsid w:val="00D64C8C"/>
    <w:rsid w:val="00D66D26"/>
    <w:rsid w:val="00D675A9"/>
    <w:rsid w:val="00D678B9"/>
    <w:rsid w:val="00D67A50"/>
    <w:rsid w:val="00D73295"/>
    <w:rsid w:val="00D738D6"/>
    <w:rsid w:val="00D755EB"/>
    <w:rsid w:val="00D75E76"/>
    <w:rsid w:val="00D76048"/>
    <w:rsid w:val="00D77C87"/>
    <w:rsid w:val="00D85A71"/>
    <w:rsid w:val="00D87E00"/>
    <w:rsid w:val="00D9134D"/>
    <w:rsid w:val="00D92115"/>
    <w:rsid w:val="00D95D52"/>
    <w:rsid w:val="00DA7A03"/>
    <w:rsid w:val="00DB1818"/>
    <w:rsid w:val="00DB4FD5"/>
    <w:rsid w:val="00DB5D3C"/>
    <w:rsid w:val="00DB7AB7"/>
    <w:rsid w:val="00DC309B"/>
    <w:rsid w:val="00DC4DA2"/>
    <w:rsid w:val="00DC562D"/>
    <w:rsid w:val="00DC61FD"/>
    <w:rsid w:val="00DD4C17"/>
    <w:rsid w:val="00DD74A5"/>
    <w:rsid w:val="00DE0610"/>
    <w:rsid w:val="00DE1AE4"/>
    <w:rsid w:val="00DF03E5"/>
    <w:rsid w:val="00DF2B1F"/>
    <w:rsid w:val="00DF62CD"/>
    <w:rsid w:val="00DF7E4E"/>
    <w:rsid w:val="00E00F1F"/>
    <w:rsid w:val="00E01713"/>
    <w:rsid w:val="00E101EE"/>
    <w:rsid w:val="00E10B49"/>
    <w:rsid w:val="00E13211"/>
    <w:rsid w:val="00E16509"/>
    <w:rsid w:val="00E17DCE"/>
    <w:rsid w:val="00E233B1"/>
    <w:rsid w:val="00E36F7B"/>
    <w:rsid w:val="00E42DDD"/>
    <w:rsid w:val="00E44582"/>
    <w:rsid w:val="00E46D83"/>
    <w:rsid w:val="00E51D27"/>
    <w:rsid w:val="00E5574F"/>
    <w:rsid w:val="00E57D6A"/>
    <w:rsid w:val="00E71D9E"/>
    <w:rsid w:val="00E75599"/>
    <w:rsid w:val="00E77645"/>
    <w:rsid w:val="00E821B5"/>
    <w:rsid w:val="00E84DB6"/>
    <w:rsid w:val="00E87F7F"/>
    <w:rsid w:val="00E908F5"/>
    <w:rsid w:val="00E91C00"/>
    <w:rsid w:val="00E953B9"/>
    <w:rsid w:val="00EA15B0"/>
    <w:rsid w:val="00EA1F39"/>
    <w:rsid w:val="00EA5EA7"/>
    <w:rsid w:val="00EA7FE5"/>
    <w:rsid w:val="00EB5EC8"/>
    <w:rsid w:val="00EC4A25"/>
    <w:rsid w:val="00EC5577"/>
    <w:rsid w:val="00EC640B"/>
    <w:rsid w:val="00ED3570"/>
    <w:rsid w:val="00ED6C0B"/>
    <w:rsid w:val="00ED7F6B"/>
    <w:rsid w:val="00EE0B3B"/>
    <w:rsid w:val="00EE2D4A"/>
    <w:rsid w:val="00EE42BF"/>
    <w:rsid w:val="00EE62F2"/>
    <w:rsid w:val="00EF473A"/>
    <w:rsid w:val="00EF7354"/>
    <w:rsid w:val="00F025A2"/>
    <w:rsid w:val="00F04712"/>
    <w:rsid w:val="00F0508A"/>
    <w:rsid w:val="00F058E1"/>
    <w:rsid w:val="00F1006E"/>
    <w:rsid w:val="00F101BA"/>
    <w:rsid w:val="00F13360"/>
    <w:rsid w:val="00F16D63"/>
    <w:rsid w:val="00F229C0"/>
    <w:rsid w:val="00F22EC7"/>
    <w:rsid w:val="00F23A2A"/>
    <w:rsid w:val="00F249CF"/>
    <w:rsid w:val="00F24BA9"/>
    <w:rsid w:val="00F31362"/>
    <w:rsid w:val="00F3140E"/>
    <w:rsid w:val="00F3190E"/>
    <w:rsid w:val="00F325C8"/>
    <w:rsid w:val="00F33077"/>
    <w:rsid w:val="00F34196"/>
    <w:rsid w:val="00F3661C"/>
    <w:rsid w:val="00F40434"/>
    <w:rsid w:val="00F46B2C"/>
    <w:rsid w:val="00F653B8"/>
    <w:rsid w:val="00F72837"/>
    <w:rsid w:val="00F74850"/>
    <w:rsid w:val="00F81092"/>
    <w:rsid w:val="00F9008D"/>
    <w:rsid w:val="00FA111F"/>
    <w:rsid w:val="00FA1266"/>
    <w:rsid w:val="00FA24CB"/>
    <w:rsid w:val="00FC1192"/>
    <w:rsid w:val="00FD1569"/>
    <w:rsid w:val="00FD63BF"/>
    <w:rsid w:val="00FE6F98"/>
    <w:rsid w:val="00FF2637"/>
    <w:rsid w:val="00FF3252"/>
    <w:rsid w:val="0B3C5B22"/>
    <w:rsid w:val="0CC81372"/>
    <w:rsid w:val="16F2816D"/>
    <w:rsid w:val="17BB54C2"/>
    <w:rsid w:val="1A0E7066"/>
    <w:rsid w:val="1A92517A"/>
    <w:rsid w:val="1B71E60E"/>
    <w:rsid w:val="1CE37AC8"/>
    <w:rsid w:val="227F128E"/>
    <w:rsid w:val="2481374B"/>
    <w:rsid w:val="2BFF4F69"/>
    <w:rsid w:val="2E732EAF"/>
    <w:rsid w:val="302306B2"/>
    <w:rsid w:val="31393EBF"/>
    <w:rsid w:val="32166F64"/>
    <w:rsid w:val="33E20C36"/>
    <w:rsid w:val="35E47747"/>
    <w:rsid w:val="39966977"/>
    <w:rsid w:val="3A697ECF"/>
    <w:rsid w:val="3B82826B"/>
    <w:rsid w:val="3B8441C2"/>
    <w:rsid w:val="3DA5E296"/>
    <w:rsid w:val="401C3714"/>
    <w:rsid w:val="41E918CF"/>
    <w:rsid w:val="42E67167"/>
    <w:rsid w:val="435A0FCE"/>
    <w:rsid w:val="448B35F6"/>
    <w:rsid w:val="497908C6"/>
    <w:rsid w:val="4F5503C0"/>
    <w:rsid w:val="52A16EF9"/>
    <w:rsid w:val="52F45ABE"/>
    <w:rsid w:val="583106B4"/>
    <w:rsid w:val="658F7BE4"/>
    <w:rsid w:val="65939B2A"/>
    <w:rsid w:val="6BB31736"/>
    <w:rsid w:val="72793D15"/>
    <w:rsid w:val="72FF1A75"/>
    <w:rsid w:val="76035598"/>
    <w:rsid w:val="762D9036"/>
    <w:rsid w:val="79237D5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182146"/>
  <w15:docId w15:val="{719D2441-6E78-4D12-8A96-4639EA307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after="160" w:line="259" w:lineRule="auto"/>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SimSun"/>
      <w:b/>
    </w:rPr>
  </w:style>
  <w:style w:type="paragraph" w:styleId="a4">
    <w:name w:val="Document Map"/>
    <w:basedOn w:val="a"/>
    <w:link w:val="Char"/>
    <w:qFormat/>
    <w:rPr>
      <w:rFonts w:ascii="SimSun" w:eastAsia="SimSun"/>
      <w:sz w:val="18"/>
      <w:szCs w:val="18"/>
    </w:rPr>
  </w:style>
  <w:style w:type="paragraph" w:styleId="a5">
    <w:name w:val="annotation text"/>
    <w:basedOn w:val="a"/>
    <w:link w:val="Char0"/>
    <w:qFormat/>
    <w:rPr>
      <w:rFonts w:eastAsia="SimSun"/>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a9">
    <w:name w:val="List"/>
    <w:basedOn w:val="a"/>
    <w:qFormat/>
    <w:pPr>
      <w:ind w:left="283" w:hanging="283"/>
      <w:contextualSpacing/>
    </w:pPr>
  </w:style>
  <w:style w:type="paragraph" w:styleId="90">
    <w:name w:val="toc 9"/>
    <w:basedOn w:val="80"/>
    <w:next w:val="a"/>
    <w:uiPriority w:val="39"/>
    <w:qFormat/>
    <w:pPr>
      <w:ind w:left="1418" w:hanging="1418"/>
    </w:pPr>
  </w:style>
  <w:style w:type="paragraph" w:styleId="aa">
    <w:name w:val="Normal (Web)"/>
    <w:basedOn w:val="a"/>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ab">
    <w:name w:val="Title"/>
    <w:basedOn w:val="a"/>
    <w:next w:val="a"/>
    <w:link w:val="Char2"/>
    <w:qFormat/>
    <w:pPr>
      <w:spacing w:before="240" w:after="60"/>
      <w:jc w:val="center"/>
      <w:outlineLvl w:val="0"/>
    </w:pPr>
    <w:rPr>
      <w:rFonts w:ascii="Calibri Light" w:eastAsia="SimSun" w:hAnsi="Calibri Light"/>
      <w:b/>
      <w:bCs/>
      <w:sz w:val="32"/>
      <w:szCs w:val="32"/>
    </w:rPr>
  </w:style>
  <w:style w:type="paragraph" w:styleId="ac">
    <w:name w:val="annotation subject"/>
    <w:basedOn w:val="a5"/>
    <w:next w:val="a5"/>
    <w:link w:val="Char3"/>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qFormat/>
    <w:rPr>
      <w:b/>
      <w:bCs/>
    </w:rPr>
  </w:style>
  <w:style w:type="character" w:styleId="af">
    <w:name w:val="FollowedHyperlink"/>
    <w:basedOn w:val="a0"/>
    <w:qFormat/>
    <w:rPr>
      <w:color w:val="954F72" w:themeColor="followedHyperlink"/>
      <w:u w:val="single"/>
    </w:rPr>
  </w:style>
  <w:style w:type="character" w:styleId="af0">
    <w:name w:val="Emphasis"/>
    <w:qFormat/>
    <w:rPr>
      <w:i/>
      <w:iCs/>
    </w:rPr>
  </w:style>
  <w:style w:type="character" w:styleId="af1">
    <w:name w:val="Hyperlink"/>
    <w:basedOn w:val="a0"/>
    <w:uiPriority w:val="99"/>
    <w:qFormat/>
    <w:rPr>
      <w:color w:val="0563C1" w:themeColor="hyperlink"/>
      <w:u w:val="single"/>
    </w:rPr>
  </w:style>
  <w:style w:type="character" w:styleId="af2">
    <w:name w:val="annotation reference"/>
    <w:qFormat/>
    <w:rPr>
      <w:sz w:val="21"/>
      <w:szCs w:val="21"/>
    </w:rPr>
  </w:style>
  <w:style w:type="character" w:styleId="af3">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9"/>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풍선 도움말 텍스트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문서 구조 Char"/>
    <w:basedOn w:val="a0"/>
    <w:link w:val="a4"/>
    <w:qFormat/>
    <w:rPr>
      <w:rFonts w:ascii="SimSun" w:eastAsia="SimSun"/>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메모 텍스트 Char"/>
    <w:basedOn w:val="a0"/>
    <w:link w:val="a5"/>
    <w:qFormat/>
    <w:rPr>
      <w:rFonts w:eastAsia="SimSun"/>
      <w:lang w:eastAsia="en-US"/>
    </w:rPr>
  </w:style>
  <w:style w:type="character" w:customStyle="1" w:styleId="Char3">
    <w:name w:val="메모 주제 Char"/>
    <w:basedOn w:val="Char0"/>
    <w:link w:val="ac"/>
    <w:qFormat/>
    <w:rPr>
      <w:rFonts w:eastAsia="SimSun"/>
      <w:b/>
      <w:bCs/>
      <w:lang w:eastAsia="en-US"/>
    </w:rPr>
  </w:style>
  <w:style w:type="paragraph" w:styleId="af4">
    <w:name w:val="List Paragraph"/>
    <w:basedOn w:val="a"/>
    <w:uiPriority w:val="34"/>
    <w:qFormat/>
    <w:pPr>
      <w:ind w:firstLineChars="200" w:firstLine="420"/>
    </w:pPr>
    <w:rPr>
      <w:rFonts w:eastAsia="SimSun"/>
    </w:rPr>
  </w:style>
  <w:style w:type="character" w:customStyle="1" w:styleId="Char2">
    <w:name w:val="제목 Char"/>
    <w:basedOn w:val="a0"/>
    <w:link w:val="ab"/>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제목 1 Char"/>
    <w:link w:val="1"/>
    <w:qFormat/>
    <w:rPr>
      <w:rFonts w:ascii="Arial" w:hAnsi="Arial"/>
      <w:sz w:val="36"/>
      <w:lang w:eastAsia="en-US"/>
    </w:rPr>
  </w:style>
  <w:style w:type="paragraph" w:customStyle="1" w:styleId="CRCoverPage">
    <w:name w:val="CR Cover Page"/>
    <w:link w:val="CRCoverPageZchn"/>
    <w:qFormat/>
    <w:pPr>
      <w:spacing w:after="120" w:line="259" w:lineRule="auto"/>
    </w:pPr>
    <w:rPr>
      <w:rFonts w:ascii="Arial" w:eastAsia="Times New Roman" w:hAnsi="Arial"/>
      <w:lang w:val="en-GB" w:eastAsia="en-US"/>
    </w:rPr>
  </w:style>
  <w:style w:type="paragraph" w:customStyle="1" w:styleId="11">
    <w:name w:val="修订1"/>
    <w:hidden/>
    <w:uiPriority w:val="99"/>
    <w:semiHidden/>
    <w:qFormat/>
    <w:pPr>
      <w:spacing w:after="160" w:line="259" w:lineRule="auto"/>
    </w:pPr>
    <w:rPr>
      <w:rFonts w:ascii="Times New Roman" w:eastAsia="Times New Roman" w:hAnsi="Times New Roman"/>
      <w:lang w:val="en-GB" w:eastAsia="en-US"/>
    </w:rPr>
  </w:style>
  <w:style w:type="character" w:customStyle="1" w:styleId="4Char">
    <w:name w:val="제목 4 Char"/>
    <w:link w:val="4"/>
    <w:qFormat/>
    <w:rPr>
      <w:rFonts w:ascii="Arial" w:hAnsi="Arial"/>
      <w:sz w:val="24"/>
      <w:lang w:eastAsia="en-US"/>
    </w:rPr>
  </w:style>
  <w:style w:type="character" w:customStyle="1" w:styleId="CRCoverPageZchn">
    <w:name w:val="CR Cover Page Zchn"/>
    <w:link w:val="CRCoverPage"/>
    <w:rsid w:val="00E10B49"/>
    <w:rPr>
      <w:rFonts w:ascii="Arial" w:eastAsia="Times New Roman" w:hAnsi="Arial"/>
      <w:lang w:val="en-GB" w:eastAsia="en-US"/>
    </w:rPr>
  </w:style>
  <w:style w:type="paragraph" w:styleId="af5">
    <w:name w:val="Revision"/>
    <w:hidden/>
    <w:uiPriority w:val="99"/>
    <w:semiHidden/>
    <w:rsid w:val="00D31EC7"/>
    <w:rPr>
      <w:rFonts w:ascii="Times New Roman" w:eastAsia="Times New Roman" w:hAnsi="Times New Roman"/>
      <w:lang w:val="en-GB" w:eastAsia="en-US"/>
    </w:rPr>
  </w:style>
  <w:style w:type="character" w:customStyle="1" w:styleId="TAHChar">
    <w:name w:val="TAH Char"/>
    <w:qFormat/>
    <w:rsid w:val="00AA1F1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2.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10.xml><?xml version="1.0" encoding="utf-8"?>
<ds:datastoreItem xmlns:ds="http://schemas.openxmlformats.org/officeDocument/2006/customXml" ds:itemID="{31DE2048-9F32-401C-B4CE-92294DBD4334}">
  <ds:schemaRefs>
    <ds:schemaRef ds:uri="http://schemas.openxmlformats.org/officeDocument/2006/bibliography"/>
  </ds:schemaRefs>
</ds:datastoreItem>
</file>

<file path=customXml/itemProps11.xml><?xml version="1.0" encoding="utf-8"?>
<ds:datastoreItem xmlns:ds="http://schemas.openxmlformats.org/officeDocument/2006/customXml" ds:itemID="{49ED097B-E99A-4872-98F5-CA4EC65F7234}">
  <ds:schemaRefs>
    <ds:schemaRef ds:uri="http://schemas.openxmlformats.org/officeDocument/2006/bibliography"/>
  </ds:schemaRefs>
</ds:datastoreItem>
</file>

<file path=customXml/itemProps12.xml><?xml version="1.0" encoding="utf-8"?>
<ds:datastoreItem xmlns:ds="http://schemas.openxmlformats.org/officeDocument/2006/customXml" ds:itemID="{40ADDFC4-EE31-4EA4-985F-9A19CD1839DD}">
  <ds:schemaRefs>
    <ds:schemaRef ds:uri="http://schemas.openxmlformats.org/officeDocument/2006/bibliography"/>
  </ds:schemaRefs>
</ds:datastoreItem>
</file>

<file path=customXml/itemProps2.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3.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4.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640C5AD-8B3A-47BB-BB54-AD42E3311ADF}">
  <ds:schemaRefs>
    <ds:schemaRef ds:uri="http://schemas.openxmlformats.org/officeDocument/2006/bibliography"/>
  </ds:schemaRefs>
</ds:datastoreItem>
</file>

<file path=customXml/itemProps8.xml><?xml version="1.0" encoding="utf-8"?>
<ds:datastoreItem xmlns:ds="http://schemas.openxmlformats.org/officeDocument/2006/customXml" ds:itemID="{B3555C2A-D881-43AC-9D07-B8EEB663DBCD}">
  <ds:schemaRefs>
    <ds:schemaRef ds:uri="http://schemas.openxmlformats.org/officeDocument/2006/bibliography"/>
  </ds:schemaRefs>
</ds:datastoreItem>
</file>

<file path=customXml/itemProps9.xml><?xml version="1.0" encoding="utf-8"?>
<ds:datastoreItem xmlns:ds="http://schemas.openxmlformats.org/officeDocument/2006/customXml" ds:itemID="{A63FDFF2-5519-4035-AB49-A1F66C3A9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Pages>
  <Words>1531</Words>
  <Characters>8729</Characters>
  <Application>Microsoft Office Word</Application>
  <DocSecurity>0</DocSecurity>
  <Lines>72</Lines>
  <Paragraphs>20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23.288</vt:lpstr>
      <vt:lpstr>3GPP TS 23.288</vt:lpstr>
      <vt:lpstr>3GPP TS 23.288</vt:lpstr>
    </vt:vector>
  </TitlesOfParts>
  <Company>ETSI</Company>
  <LinksUpToDate>false</LinksUpToDate>
  <CharactersWithSpaces>10240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samsung2</cp:lastModifiedBy>
  <cp:revision>6</cp:revision>
  <cp:lastPrinted>2019-02-25T14:05:00Z</cp:lastPrinted>
  <dcterms:created xsi:type="dcterms:W3CDTF">2023-04-07T10:47:00Z</dcterms:created>
  <dcterms:modified xsi:type="dcterms:W3CDTF">2023-04-07T13:14:00Z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2052-11.8.2.10912</vt:lpwstr>
  </property>
  <property fmtid="{D5CDD505-2E9C-101B-9397-08002B2CF9AE}" pid="5" name="ICV">
    <vt:lpwstr>68DC2386B1134B2FA7CF68FFDCA395A3</vt:lpwstr>
  </property>
</Properties>
</file>